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64" w:rsidRDefault="00795464" w:rsidP="008C38EB">
      <w:pPr>
        <w:pBdr>
          <w:top w:val="single" w:sz="4" w:space="1" w:color="auto"/>
        </w:pBd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w:t>
      </w:r>
      <w:r w:rsidR="00BF74B7">
        <w:rPr>
          <w:rFonts w:ascii="Arial" w:hAnsi="Arial" w:cs="Arial"/>
          <w:b/>
          <w:bCs/>
          <w:sz w:val="24"/>
        </w:rPr>
        <w:t>3</w:t>
      </w:r>
      <w:r>
        <w:rPr>
          <w:rFonts w:ascii="Arial" w:hAnsi="Arial" w:cs="Arial"/>
          <w:b/>
          <w:bCs/>
          <w:sz w:val="24"/>
        </w:rPr>
        <w:tab/>
        <w:t>S2-1</w:t>
      </w:r>
      <w:r w:rsidRPr="00770F02">
        <w:rPr>
          <w:rFonts w:ascii="Arial" w:hAnsi="Arial" w:cs="Arial"/>
          <w:b/>
          <w:bCs/>
          <w:sz w:val="24"/>
        </w:rPr>
        <w:t>7</w:t>
      </w:r>
      <w:r w:rsidR="008C38EB">
        <w:rPr>
          <w:rFonts w:ascii="Arial" w:hAnsi="Arial" w:cs="Arial"/>
          <w:b/>
          <w:bCs/>
          <w:sz w:val="24"/>
        </w:rPr>
        <w:t>8</w:t>
      </w:r>
      <w:r w:rsidR="0049083E">
        <w:rPr>
          <w:rFonts w:ascii="Arial" w:hAnsi="Arial" w:cs="Arial"/>
          <w:b/>
          <w:bCs/>
          <w:sz w:val="24"/>
        </w:rPr>
        <w:t>20</w:t>
      </w:r>
      <w:r w:rsidR="00C14726">
        <w:rPr>
          <w:rFonts w:ascii="Arial" w:hAnsi="Arial" w:cs="Arial"/>
          <w:b/>
          <w:bCs/>
          <w:sz w:val="24"/>
        </w:rPr>
        <w:t>3</w:t>
      </w:r>
    </w:p>
    <w:p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BF74B7">
        <w:rPr>
          <w:rFonts w:ascii="Arial" w:hAnsi="Arial" w:cs="Arial"/>
          <w:b/>
          <w:bCs/>
          <w:sz w:val="24"/>
        </w:rPr>
        <w:t>3</w:t>
      </w:r>
      <w:r w:rsidR="00162297" w:rsidRPr="00162297">
        <w:rPr>
          <w:rFonts w:ascii="Arial" w:hAnsi="Arial" w:cs="Arial"/>
          <w:b/>
          <w:bCs/>
          <w:sz w:val="24"/>
        </w:rPr>
        <w:t xml:space="preserve"> </w:t>
      </w:r>
      <w:r w:rsidR="00BF74B7">
        <w:rPr>
          <w:rFonts w:ascii="Arial" w:hAnsi="Arial" w:cs="Arial"/>
          <w:b/>
          <w:bCs/>
          <w:sz w:val="24"/>
        </w:rPr>
        <w:t>– 27 October</w:t>
      </w:r>
      <w:r w:rsidR="00162297" w:rsidRPr="00162297">
        <w:rPr>
          <w:rFonts w:ascii="Arial" w:hAnsi="Arial" w:cs="Arial"/>
          <w:b/>
          <w:bCs/>
          <w:sz w:val="24"/>
        </w:rPr>
        <w:t xml:space="preserve"> 2017, </w:t>
      </w:r>
      <w:r w:rsidR="00BF74B7">
        <w:rPr>
          <w:rFonts w:ascii="Arial" w:hAnsi="Arial" w:cs="Arial"/>
          <w:b/>
          <w:bCs/>
          <w:sz w:val="24"/>
        </w:rPr>
        <w:t>Ljubljana</w:t>
      </w:r>
      <w:r w:rsidR="00992260" w:rsidRPr="00992260">
        <w:rPr>
          <w:rFonts w:ascii="Arial" w:hAnsi="Arial" w:cs="Arial"/>
          <w:b/>
          <w:bCs/>
          <w:sz w:val="24"/>
        </w:rPr>
        <w:t xml:space="preserve">, </w:t>
      </w:r>
      <w:r w:rsidR="00BF74B7">
        <w:rPr>
          <w:rFonts w:ascii="Arial" w:hAnsi="Arial" w:cs="Arial"/>
          <w:b/>
          <w:bCs/>
          <w:sz w:val="24"/>
        </w:rPr>
        <w:t>Slovenia</w:t>
      </w:r>
      <w:r w:rsidR="00795464" w:rsidRPr="002F1760">
        <w:rPr>
          <w:rFonts w:ascii="Arial" w:hAnsi="Arial" w:cs="Arial"/>
          <w:b/>
          <w:bCs/>
          <w:color w:val="0000FF"/>
        </w:rPr>
        <w:tab/>
        <w:t>(</w:t>
      </w:r>
      <w:r w:rsidR="008C38EB">
        <w:rPr>
          <w:rFonts w:ascii="Arial" w:hAnsi="Arial" w:cs="Arial"/>
          <w:b/>
          <w:bCs/>
          <w:color w:val="0000FF"/>
        </w:rPr>
        <w:t>e-mail r</w:t>
      </w:r>
      <w:r w:rsidR="00795464" w:rsidRPr="002F1760">
        <w:rPr>
          <w:rFonts w:ascii="Arial" w:hAnsi="Arial" w:cs="Arial"/>
          <w:b/>
          <w:bCs/>
          <w:color w:val="0000FF"/>
        </w:rPr>
        <w:t xml:space="preserve">evision </w:t>
      </w:r>
      <w:r w:rsidR="008C38EB">
        <w:rPr>
          <w:rFonts w:ascii="Arial" w:hAnsi="Arial" w:cs="Arial"/>
          <w:b/>
          <w:bCs/>
          <w:color w:val="0000FF"/>
        </w:rPr>
        <w:t xml:space="preserve">3 (LGE) </w:t>
      </w:r>
      <w:r w:rsidR="00795464" w:rsidRPr="002F1760">
        <w:rPr>
          <w:rFonts w:ascii="Arial" w:hAnsi="Arial" w:cs="Arial"/>
          <w:b/>
          <w:bCs/>
          <w:color w:val="0000FF"/>
        </w:rPr>
        <w:t>of S2-17</w:t>
      </w:r>
      <w:r w:rsidR="008C38EB">
        <w:rPr>
          <w:rFonts w:ascii="Arial" w:hAnsi="Arial" w:cs="Arial"/>
          <w:b/>
          <w:bCs/>
          <w:color w:val="0000FF"/>
        </w:rPr>
        <w:t>7069</w:t>
      </w:r>
      <w:r w:rsidR="00795464" w:rsidRPr="002F1760">
        <w:rPr>
          <w:rFonts w:ascii="Arial" w:hAnsi="Arial" w:cs="Arial"/>
          <w:b/>
          <w:bCs/>
          <w:color w:val="0000FF"/>
        </w:rPr>
        <w:t>)</w:t>
      </w:r>
    </w:p>
    <w:p w:rsidR="00FB501F" w:rsidRPr="00795464" w:rsidRDefault="00FB501F" w:rsidP="00FB501F">
      <w:pPr>
        <w:keepNext/>
      </w:pPr>
    </w:p>
    <w:p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5C75BC">
        <w:rPr>
          <w:rFonts w:ascii="Arial" w:hAnsi="Arial" w:cs="Arial"/>
          <w:b/>
          <w:bCs/>
        </w:rPr>
        <w:t>2</w:t>
      </w:r>
      <w:r w:rsidR="008F484C">
        <w:rPr>
          <w:rFonts w:ascii="Arial" w:hAnsi="Arial" w:cs="Arial"/>
          <w:b/>
          <w:bCs/>
        </w:rPr>
        <w:t xml:space="preserve">: </w:t>
      </w:r>
      <w:r w:rsidR="00DC4E1E">
        <w:rPr>
          <w:rFonts w:ascii="Arial" w:hAnsi="Arial" w:cs="Arial"/>
          <w:b/>
          <w:bCs/>
        </w:rPr>
        <w:t xml:space="preserve">Clarifying </w:t>
      </w:r>
      <w:r w:rsidR="005C75BC">
        <w:rPr>
          <w:rFonts w:ascii="Arial" w:hAnsi="Arial" w:cs="Arial"/>
          <w:b/>
          <w:bCs/>
        </w:rPr>
        <w:t>N1 SM information for UPF relocation</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DC4E1E">
        <w:rPr>
          <w:rFonts w:ascii="Arial" w:hAnsi="Arial" w:cs="Arial"/>
          <w:b/>
        </w:rPr>
        <w:t>7.4?</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DC4E1E">
        <w:rPr>
          <w:rFonts w:ascii="Arial" w:hAnsi="Arial" w:cs="Arial"/>
          <w:i/>
        </w:rPr>
        <w:t xml:space="preserve"> clarify N1 SM information regarding UPF relocation scenario</w:t>
      </w:r>
      <w:r w:rsidR="008B3D2B">
        <w:rPr>
          <w:rFonts w:ascii="Arial" w:hAnsi="Arial" w:cs="Arial"/>
          <w:i/>
        </w:rPr>
        <w:t>.</w:t>
      </w:r>
    </w:p>
    <w:p w:rsidR="00FB501F" w:rsidRDefault="00FB501F" w:rsidP="00FB501F">
      <w:pPr>
        <w:pStyle w:val="Heading1"/>
      </w:pPr>
      <w:r w:rsidRPr="00DB4F61">
        <w:t>1.</w:t>
      </w:r>
      <w:r>
        <w:tab/>
      </w:r>
      <w:r>
        <w:rPr>
          <w:rFonts w:hint="eastAsia"/>
        </w:rPr>
        <w:t>Discussion</w:t>
      </w:r>
    </w:p>
    <w:p w:rsidR="004A7231" w:rsidDel="008A422F" w:rsidRDefault="005C75BC" w:rsidP="004309CB">
      <w:pPr>
        <w:rPr>
          <w:del w:id="0" w:author="LG Electronics_SangMin" w:date="2017-10-31T15:56:00Z"/>
          <w:lang w:eastAsia="ko-KR"/>
        </w:rPr>
      </w:pPr>
      <w:del w:id="1" w:author="LG Electronics_SangMin" w:date="2017-10-31T15:56:00Z">
        <w:r w:rsidDel="008A422F">
          <w:rPr>
            <w:lang w:eastAsia="ko-KR"/>
          </w:rPr>
          <w:delText xml:space="preserve">In the SA2#122e meeting, “N1 SM information” </w:delText>
        </w:r>
        <w:bookmarkStart w:id="2" w:name="_GoBack"/>
        <w:bookmarkEnd w:id="2"/>
        <w:r w:rsidDel="008A422F">
          <w:rPr>
            <w:lang w:eastAsia="ko-KR"/>
          </w:rPr>
          <w:delText>and “N1 SM container”, the SM part of the NAS message between the UE and the AMF, are aligned to “N1 SM container” for the SM procedures. However, there remains “N1 SM information” in some procedures, i.e. Service Request procedures when the UPF is relocated, and SSC mode procedures.</w:delText>
        </w:r>
      </w:del>
    </w:p>
    <w:p w:rsidR="005C75BC" w:rsidDel="008A422F" w:rsidRDefault="005C75BC" w:rsidP="004309CB">
      <w:pPr>
        <w:rPr>
          <w:del w:id="3" w:author="LG Electronics_SangMin" w:date="2017-10-31T15:56:00Z"/>
          <w:lang w:eastAsia="ko-KR"/>
        </w:rPr>
      </w:pPr>
      <w:del w:id="4" w:author="LG Electronics_SangMin" w:date="2017-10-31T15:56:00Z">
        <w:r w:rsidDel="008A422F">
          <w:rPr>
            <w:lang w:eastAsia="ko-KR"/>
          </w:rPr>
          <w:delText>For SR procedures, CT1 has sent an LS (S2-176838) as follows:</w:delText>
        </w:r>
      </w:del>
    </w:p>
    <w:p w:rsidR="005C75BC" w:rsidRPr="00611F89" w:rsidDel="008A422F" w:rsidRDefault="005A6E9D" w:rsidP="005A6E9D">
      <w:pPr>
        <w:ind w:left="284"/>
        <w:rPr>
          <w:del w:id="5" w:author="LG Electronics_SangMin" w:date="2017-10-31T15:56:00Z"/>
          <w:lang w:eastAsia="zh-CN"/>
        </w:rPr>
      </w:pPr>
      <w:del w:id="6" w:author="LG Electronics_SangMin" w:date="2017-10-31T15:56:00Z">
        <w:r w:rsidDel="008A422F">
          <w:rPr>
            <w:lang w:eastAsia="zh-CN"/>
          </w:rPr>
          <w:delText>“</w:delText>
        </w:r>
        <w:r w:rsidDel="008A422F">
          <w:rPr>
            <w:lang w:eastAsia="zh-CN"/>
          </w:rPr>
          <w:br/>
        </w:r>
        <w:r w:rsidR="005C75BC" w:rsidRPr="008C38EB" w:rsidDel="008A422F">
          <w:rPr>
            <w:lang w:eastAsia="zh-CN"/>
          </w:rPr>
          <w:delText xml:space="preserve">However, CT1 has agreed that all 5GSM message can only be carried in either a specific NAS transport message for 5GSM message or a generic NAS transport message, but </w:delText>
        </w:r>
        <w:r w:rsidR="005C75BC" w:rsidRPr="008C38EB" w:rsidDel="008A422F">
          <w:rPr>
            <w:b/>
            <w:lang w:eastAsia="zh-CN"/>
          </w:rPr>
          <w:delText>never in Service Accept message</w:delText>
        </w:r>
        <w:r w:rsidR="005C75BC" w:rsidRPr="008C38EB" w:rsidDel="008A422F">
          <w:rPr>
            <w:lang w:eastAsia="zh-CN"/>
          </w:rPr>
          <w:delText>.</w:delText>
        </w:r>
        <w:r w:rsidDel="008A422F">
          <w:rPr>
            <w:rFonts w:eastAsia="SimSun"/>
            <w:lang w:eastAsia="zh-CN"/>
          </w:rPr>
          <w:br/>
        </w:r>
        <w:r w:rsidDel="008A422F">
          <w:rPr>
            <w:lang w:eastAsia="zh-CN"/>
          </w:rPr>
          <w:delText>”</w:delText>
        </w:r>
      </w:del>
    </w:p>
    <w:p w:rsidR="005C75BC" w:rsidDel="008A422F" w:rsidRDefault="00A85D61" w:rsidP="004309CB">
      <w:pPr>
        <w:rPr>
          <w:del w:id="7" w:author="LG Electronics_SangMin" w:date="2017-10-31T15:56:00Z"/>
          <w:lang w:eastAsia="ko-KR"/>
        </w:rPr>
      </w:pPr>
      <w:del w:id="8" w:author="LG Electronics_SangMin" w:date="2017-10-31T15:56:00Z">
        <w:r w:rsidDel="008A422F">
          <w:rPr>
            <w:rFonts w:hint="eastAsia"/>
            <w:lang w:eastAsia="ko-KR"/>
          </w:rPr>
          <w:delText>If such SM related information</w:delText>
        </w:r>
        <w:r w:rsidDel="008A422F">
          <w:rPr>
            <w:lang w:eastAsia="ko-KR"/>
          </w:rPr>
          <w:delText>,</w:delText>
        </w:r>
        <w:r w:rsidDel="008A422F">
          <w:rPr>
            <w:rFonts w:hint="eastAsia"/>
            <w:lang w:eastAsia="ko-KR"/>
          </w:rPr>
          <w:delText xml:space="preserve"> which needs to be transferred directly bet</w:delText>
        </w:r>
        <w:r w:rsidDel="008A422F">
          <w:rPr>
            <w:lang w:eastAsia="ko-KR"/>
          </w:rPr>
          <w:delText>ween the SMF and the UE, cannot be carried in Service Accept message, then such information should be transferred via NAS tran</w:delText>
        </w:r>
        <w:r w:rsidR="00CF1CA2" w:rsidDel="008A422F">
          <w:rPr>
            <w:lang w:eastAsia="ko-KR"/>
          </w:rPr>
          <w:delText>sport message (one of candidates in CT1). So current description in SR procedure is modified that if AMF receives N1 SM container during the service request procedure, the AMF forwards this N1 SM information via NAS transport message, not Service Accept message.</w:delText>
        </w:r>
      </w:del>
    </w:p>
    <w:p w:rsidR="008A422F" w:rsidRPr="008A422F" w:rsidRDefault="008A422F" w:rsidP="004309CB">
      <w:pPr>
        <w:rPr>
          <w:ins w:id="9" w:author="LG Electronics_SangMin" w:date="2017-10-31T15:56:00Z"/>
          <w:b/>
          <w:lang w:eastAsia="ko-KR"/>
        </w:rPr>
      </w:pPr>
      <w:ins w:id="10" w:author="LG Electronics_SangMin" w:date="2017-10-31T15:57:00Z">
        <w:r w:rsidRPr="008A422F">
          <w:rPr>
            <w:b/>
            <w:lang w:eastAsia="ko-KR"/>
          </w:rPr>
          <w:t xml:space="preserve">** Changes </w:t>
        </w:r>
      </w:ins>
      <w:ins w:id="11" w:author="LG Electronics_SangMin" w:date="2017-10-31T15:56:00Z">
        <w:r w:rsidRPr="008A422F">
          <w:rPr>
            <w:rFonts w:hint="eastAsia"/>
            <w:b/>
            <w:lang w:eastAsia="ko-KR"/>
          </w:rPr>
          <w:t xml:space="preserve">regarding N1 SM information during </w:t>
        </w:r>
        <w:r w:rsidRPr="008A422F">
          <w:rPr>
            <w:b/>
            <w:lang w:eastAsia="ko-KR"/>
          </w:rPr>
          <w:t>the Service Request procedure remain unchanged</w:t>
        </w:r>
      </w:ins>
      <w:ins w:id="12" w:author="LG Electronics_SangMin" w:date="2017-10-31T15:57:00Z">
        <w:r w:rsidRPr="008A422F">
          <w:rPr>
            <w:b/>
            <w:lang w:eastAsia="ko-KR"/>
          </w:rPr>
          <w:t xml:space="preserve">, since approved </w:t>
        </w:r>
        <w:proofErr w:type="spellStart"/>
        <w:r w:rsidRPr="008A422F">
          <w:rPr>
            <w:b/>
            <w:lang w:eastAsia="ko-KR"/>
          </w:rPr>
          <w:t>pCR</w:t>
        </w:r>
        <w:proofErr w:type="spellEnd"/>
        <w:r w:rsidRPr="008A422F">
          <w:rPr>
            <w:b/>
            <w:lang w:eastAsia="ko-KR"/>
          </w:rPr>
          <w:t xml:space="preserve"> S2-177900 also fixed them in a similar way.</w:t>
        </w:r>
      </w:ins>
    </w:p>
    <w:p w:rsidR="005C75BC" w:rsidRDefault="00CF1CA2" w:rsidP="004309CB">
      <w:pPr>
        <w:rPr>
          <w:ins w:id="13" w:author="LG Electronics_SangMin" w:date="2017-10-31T18:26:00Z"/>
          <w:lang w:eastAsia="ko-KR"/>
        </w:rPr>
      </w:pPr>
      <w:r>
        <w:rPr>
          <w:lang w:eastAsia="ko-KR"/>
        </w:rPr>
        <w:t>Additional e</w:t>
      </w:r>
      <w:r w:rsidR="005C75BC">
        <w:rPr>
          <w:lang w:eastAsia="ko-KR"/>
        </w:rPr>
        <w:t>ditorial change</w:t>
      </w:r>
      <w:r w:rsidR="00472385">
        <w:rPr>
          <w:lang w:eastAsia="ko-KR"/>
        </w:rPr>
        <w:t>s</w:t>
      </w:r>
      <w:r w:rsidR="005C75BC">
        <w:rPr>
          <w:lang w:eastAsia="ko-KR"/>
        </w:rPr>
        <w:t xml:space="preserve"> ha</w:t>
      </w:r>
      <w:r w:rsidR="00472385">
        <w:rPr>
          <w:lang w:eastAsia="ko-KR"/>
        </w:rPr>
        <w:t>ve</w:t>
      </w:r>
      <w:r w:rsidR="005C75BC">
        <w:rPr>
          <w:lang w:eastAsia="ko-KR"/>
        </w:rPr>
        <w:t xml:space="preserve"> </w:t>
      </w:r>
      <w:r w:rsidR="00472385">
        <w:rPr>
          <w:lang w:eastAsia="ko-KR"/>
        </w:rPr>
        <w:t xml:space="preserve">been </w:t>
      </w:r>
      <w:r w:rsidR="005C75BC">
        <w:rPr>
          <w:lang w:eastAsia="ko-KR"/>
        </w:rPr>
        <w:t>made in clause 4.3.2.2.1</w:t>
      </w:r>
      <w:r w:rsidR="00472385">
        <w:rPr>
          <w:lang w:eastAsia="ko-KR"/>
        </w:rPr>
        <w:t xml:space="preserve"> and 4.3.4.2</w:t>
      </w:r>
      <w:r w:rsidR="005C75BC">
        <w:rPr>
          <w:lang w:eastAsia="ko-KR"/>
        </w:rPr>
        <w:t>, regarding “N1 SM information” and “N2 SM container”</w:t>
      </w:r>
      <w:r w:rsidR="00472385">
        <w:rPr>
          <w:lang w:eastAsia="ko-KR"/>
        </w:rPr>
        <w:t>.</w:t>
      </w:r>
      <w:r w:rsidR="005A6E9D">
        <w:rPr>
          <w:lang w:eastAsia="ko-KR"/>
        </w:rPr>
        <w:t xml:space="preserve"> </w:t>
      </w:r>
      <w:del w:id="14" w:author="LG Electronics_SangMin" w:date="2017-10-31T18:26:00Z">
        <w:r w:rsidR="005A6E9D" w:rsidDel="00C14726">
          <w:rPr>
            <w:lang w:eastAsia="ko-KR"/>
          </w:rPr>
          <w:delText>Also in clause 4.3.5.2, new PDU session ID is modified to be included in actual SM message (PDU session establishment request).</w:delText>
        </w:r>
      </w:del>
    </w:p>
    <w:p w:rsidR="00C14726" w:rsidRPr="00C14726" w:rsidRDefault="00C14726" w:rsidP="004309CB">
      <w:pPr>
        <w:rPr>
          <w:b/>
          <w:lang w:eastAsia="ko-KR"/>
        </w:rPr>
      </w:pPr>
      <w:ins w:id="15" w:author="LG Electronics_SangMin" w:date="2017-10-31T18:26:00Z">
        <w:r w:rsidRPr="00C14726">
          <w:rPr>
            <w:b/>
            <w:lang w:eastAsia="ko-KR"/>
          </w:rPr>
          <w:t xml:space="preserve">*** Proposed </w:t>
        </w:r>
        <w:r w:rsidRPr="00C14726">
          <w:rPr>
            <w:rStyle w:val="CommentReference"/>
            <w:b/>
          </w:rPr>
          <w:annotationRef/>
        </w:r>
        <w:r w:rsidRPr="00C14726">
          <w:rPr>
            <w:b/>
            <w:lang w:eastAsia="ko-KR"/>
          </w:rPr>
          <w:t>c</w:t>
        </w:r>
        <w:r w:rsidRPr="00C14726">
          <w:rPr>
            <w:rFonts w:hint="eastAsia"/>
            <w:b/>
            <w:lang w:eastAsia="ko-KR"/>
          </w:rPr>
          <w:t xml:space="preserve">hange </w:t>
        </w:r>
        <w:r w:rsidRPr="00C14726">
          <w:rPr>
            <w:b/>
            <w:lang w:eastAsia="ko-KR"/>
          </w:rPr>
          <w:t>4 in clause 4.3.5.2 is removed since it collides with the changes in S2-178104.</w:t>
        </w:r>
      </w:ins>
    </w:p>
    <w:p w:rsidR="00FB501F" w:rsidRPr="00B17966" w:rsidRDefault="00FB501F" w:rsidP="00FB501F">
      <w:pPr>
        <w:pStyle w:val="Heading1"/>
      </w:pPr>
      <w:r>
        <w:t>2.</w:t>
      </w:r>
      <w:r>
        <w:tab/>
      </w:r>
      <w:r>
        <w:rPr>
          <w:rFonts w:hint="eastAsia"/>
        </w:rPr>
        <w:t>Proposal</w:t>
      </w:r>
      <w:r w:rsidR="003764F6">
        <w:t xml:space="preserve"> </w:t>
      </w:r>
    </w:p>
    <w:p w:rsidR="00FB501F" w:rsidRPr="00434952" w:rsidRDefault="00F20F2D" w:rsidP="00FB501F">
      <w:pPr>
        <w:pStyle w:val="Description"/>
      </w:pPr>
      <w:r>
        <w:t>According to the discussion abov</w:t>
      </w:r>
      <w:r w:rsidR="00FB501F">
        <w:t>e, we would like to propose to add the following texts in TS 23.50</w:t>
      </w:r>
      <w:r w:rsidR="005C75BC">
        <w:t>2</w:t>
      </w:r>
    </w:p>
    <w:p w:rsidR="00FB501F" w:rsidRDefault="00FB501F" w:rsidP="00FB501F"/>
    <w:p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5C75BC" w:rsidRPr="00FF1309" w:rsidRDefault="005C75BC" w:rsidP="005C75BC">
      <w:pPr>
        <w:pStyle w:val="Heading4"/>
      </w:pPr>
      <w:bookmarkStart w:id="16" w:name="_Toc493855828"/>
      <w:r w:rsidRPr="00FF1309">
        <w:t>4.2.3.2</w:t>
      </w:r>
      <w:r w:rsidRPr="00FF1309">
        <w:tab/>
        <w:t>UE triggered Service Request</w:t>
      </w:r>
      <w:r>
        <w:t xml:space="preserve"> </w:t>
      </w:r>
      <w:r>
        <w:rPr>
          <w:rFonts w:hint="eastAsia"/>
          <w:lang w:eastAsia="zh-CN"/>
        </w:rPr>
        <w:t>in CM-IDLE state</w:t>
      </w:r>
      <w:bookmarkEnd w:id="16"/>
    </w:p>
    <w:p w:rsidR="005C75BC" w:rsidRPr="00FF1309" w:rsidRDefault="005C75BC" w:rsidP="005C75BC">
      <w:pPr>
        <w:rPr>
          <w:lang w:eastAsia="zh-CN"/>
        </w:rPr>
      </w:pPr>
      <w:r w:rsidRPr="00FF1309">
        <w:t>The Service Request procedure is used by a UE in CM</w:t>
      </w:r>
      <w:r w:rsidRPr="00FF1309">
        <w:noBreakHyphen/>
        <w:t>IDLE state to request the establishment of a secure connection to an AMF. The UE in CM</w:t>
      </w:r>
      <w:r w:rsidRPr="00FF1309">
        <w:noBreakHyphen/>
        <w:t xml:space="preserve">IDLE state initiates the Service Request procedure in order to send uplink signalling messages, user data, or </w:t>
      </w:r>
      <w:r>
        <w:t xml:space="preserve">as a </w:t>
      </w:r>
      <w:r w:rsidRPr="00FF1309">
        <w:t xml:space="preserve">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w:t>
      </w:r>
      <w:r>
        <w:t>PDU Session</w:t>
      </w:r>
      <w:r w:rsidRPr="00FF1309">
        <w:t xml:space="preserve"> establishment from UE to the network, or the SMF, via the AMF, may start the </w:t>
      </w:r>
      <w:r>
        <w:t>User Plane</w:t>
      </w:r>
      <w:r w:rsidRPr="00FF1309">
        <w:t xml:space="preserve"> </w:t>
      </w:r>
      <w:r w:rsidRPr="007232CF">
        <w:t>connection activation</w:t>
      </w:r>
      <w:r w:rsidRPr="00FF1309">
        <w:t xml:space="preserve"> for the </w:t>
      </w:r>
      <w:r>
        <w:t>PDU Session</w:t>
      </w:r>
      <w:r w:rsidRPr="00FF1309">
        <w:t>s requested by network and/or indicated in the Service Request message.</w:t>
      </w:r>
    </w:p>
    <w:p w:rsidR="005C75BC" w:rsidRPr="00FF1309" w:rsidRDefault="005C75BC" w:rsidP="005C75BC">
      <w:pPr>
        <w:rPr>
          <w:rFonts w:eastAsia="Batang"/>
        </w:rPr>
      </w:pPr>
      <w:r w:rsidRPr="00FF1309">
        <w:rPr>
          <w:rFonts w:eastAsia="Batang"/>
        </w:rPr>
        <w:lastRenderedPageBreak/>
        <w:t xml:space="preserve">For any Service Request, the AMF may respond with a </w:t>
      </w:r>
      <w:r>
        <w:rPr>
          <w:rFonts w:eastAsia="Batang"/>
        </w:rPr>
        <w:t>r</w:t>
      </w:r>
      <w:r w:rsidRPr="00FF1309">
        <w:rPr>
          <w:rFonts w:eastAsia="Batang"/>
        </w:rPr>
        <w:t xml:space="preserve">esponse message to synchronize </w:t>
      </w:r>
      <w:r>
        <w:rPr>
          <w:rFonts w:eastAsia="Batang"/>
        </w:rPr>
        <w:t>PDU Session</w:t>
      </w:r>
      <w:r w:rsidRPr="00FF1309">
        <w:rPr>
          <w:rFonts w:eastAsia="Batang"/>
        </w:rPr>
        <w:t xml:space="preserve"> status between UE and network. The AMF may also respond with Service Reject message to UE, if the </w:t>
      </w:r>
      <w:r w:rsidRPr="00FF1309">
        <w:rPr>
          <w:rFonts w:hint="eastAsia"/>
          <w:lang w:eastAsia="zh-CN"/>
        </w:rPr>
        <w:t>S</w:t>
      </w:r>
      <w:r w:rsidRPr="00FF1309">
        <w:rPr>
          <w:rFonts w:eastAsia="Batang"/>
        </w:rPr>
        <w:t xml:space="preserve">ervice </w:t>
      </w:r>
      <w:r w:rsidRPr="00FF1309">
        <w:rPr>
          <w:rFonts w:hint="eastAsia"/>
          <w:lang w:eastAsia="zh-CN"/>
        </w:rPr>
        <w:t>R</w:t>
      </w:r>
      <w:r w:rsidRPr="00FF1309">
        <w:rPr>
          <w:rFonts w:eastAsia="Batang"/>
        </w:rPr>
        <w:t>equest cannot be accepted by network.</w:t>
      </w:r>
    </w:p>
    <w:p w:rsidR="005C75BC" w:rsidRDefault="005C75BC" w:rsidP="005C75BC">
      <w:pPr>
        <w:rPr>
          <w:rFonts w:eastAsia="Batang"/>
        </w:rPr>
      </w:pPr>
      <w:r w:rsidRPr="00FF1309">
        <w:rPr>
          <w:rFonts w:eastAsia="Batang"/>
        </w:rPr>
        <w:t xml:space="preserve">For Service Request due to user data, network may take further actions if </w:t>
      </w:r>
      <w:r>
        <w:rPr>
          <w:rFonts w:eastAsia="Batang"/>
        </w:rPr>
        <w:t>User Plane</w:t>
      </w:r>
      <w:r w:rsidRPr="00FF1309">
        <w:rPr>
          <w:rFonts w:eastAsia="Batang"/>
        </w:rPr>
        <w:t xml:space="preserve"> </w:t>
      </w:r>
      <w:r w:rsidRPr="007232CF">
        <w:rPr>
          <w:rFonts w:eastAsia="Batang"/>
        </w:rPr>
        <w:t>connection activation</w:t>
      </w:r>
      <w:r w:rsidRPr="00FF1309">
        <w:rPr>
          <w:rFonts w:eastAsia="Batang"/>
        </w:rPr>
        <w:t xml:space="preserve"> is not successful.</w:t>
      </w:r>
    </w:p>
    <w:p w:rsidR="005C75BC" w:rsidRPr="00FF1309" w:rsidRDefault="005C75BC" w:rsidP="005C75BC">
      <w:pPr>
        <w:rPr>
          <w:rFonts w:eastAsia="Batang"/>
        </w:rPr>
      </w:pPr>
      <w:r>
        <w:t>The procedure in this clause 4.2.3.2 is applicable to the scenarios with or without intermediate UPF, and with or without intermediate UPF reselection.</w:t>
      </w:r>
    </w:p>
    <w:p w:rsidR="005C75BC" w:rsidRPr="00FF1309" w:rsidRDefault="005C75BC" w:rsidP="005C75BC">
      <w:pPr>
        <w:pStyle w:val="NO"/>
        <w:rPr>
          <w:rFonts w:eastAsia="SimSun"/>
          <w:lang w:eastAsia="zh-CN"/>
        </w:rPr>
      </w:pPr>
      <w:r w:rsidRPr="00FF1309">
        <w:t>NOTE</w:t>
      </w:r>
      <w:r w:rsidRPr="005F0C4E">
        <w:t> </w:t>
      </w:r>
      <w:r>
        <w:t>1</w:t>
      </w:r>
      <w:r w:rsidRPr="00FF1309">
        <w:t>:</w:t>
      </w:r>
      <w:r w:rsidRPr="00FF1309">
        <w:tab/>
        <w:t xml:space="preserve">The procedure in this </w:t>
      </w:r>
      <w:r>
        <w:t>clause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w:t>
      </w:r>
      <w:r w:rsidRPr="007232CF">
        <w:t>connection</w:t>
      </w:r>
      <w:r w:rsidRPr="00FF1309" w:rsidDel="00F748C5">
        <w:t xml:space="preserve"> </w:t>
      </w:r>
      <w:r w:rsidRPr="00FF1309">
        <w:t xml:space="preserve">is always considered </w:t>
      </w:r>
      <w:r w:rsidRPr="007232CF">
        <w:t xml:space="preserve">active </w:t>
      </w:r>
      <w:r w:rsidRPr="00FF1309">
        <w:t xml:space="preserve">for an </w:t>
      </w:r>
      <w:r w:rsidRPr="007232CF">
        <w:t xml:space="preserve">established </w:t>
      </w:r>
      <w:r>
        <w:t>PDU Session</w:t>
      </w:r>
      <w:r w:rsidRPr="00FF1309">
        <w:t>.</w:t>
      </w:r>
    </w:p>
    <w:bookmarkStart w:id="17" w:name="_MON_1564295448"/>
    <w:bookmarkEnd w:id="17"/>
    <w:p w:rsidR="005C75BC" w:rsidRPr="0022618C" w:rsidRDefault="005C75BC" w:rsidP="005C75BC">
      <w:pPr>
        <w:pStyle w:val="TH"/>
      </w:pPr>
      <w:r w:rsidRPr="0022618C">
        <w:object w:dxaOrig="9343" w:dyaOrig="11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572pt" o:ole="">
            <v:imagedata r:id="rId9" o:title=""/>
          </v:shape>
          <o:OLEObject Type="Embed" ProgID="Word.Picture.8" ShapeID="_x0000_i1025" DrawAspect="Content" ObjectID="_1571221383" r:id="rId10"/>
        </w:object>
      </w:r>
    </w:p>
    <w:p w:rsidR="005C75BC" w:rsidRPr="00D06BD8" w:rsidRDefault="005C75BC" w:rsidP="005C75BC">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rsidR="005C75BC" w:rsidRDefault="005C75BC" w:rsidP="005C75BC">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610F30">
        <w:rPr>
          <w:lang w:eastAsia="zh-CN"/>
        </w:rPr>
        <w:t xml:space="preserve">AN message (AN parameters, </w:t>
      </w:r>
      <w:r w:rsidRPr="005F0C4E">
        <w:rPr>
          <w:rFonts w:hint="eastAsia"/>
          <w:lang w:eastAsia="zh-CN"/>
        </w:rPr>
        <w:t xml:space="preserve">MM NAS Service Request </w:t>
      </w:r>
      <w:r w:rsidRPr="00794744">
        <w:t>(</w:t>
      </w:r>
      <w:r>
        <w:rPr>
          <w:lang w:eastAsia="zh-CN"/>
        </w:rPr>
        <w:t>PDU Session</w:t>
      </w:r>
      <w:r w:rsidRPr="008D3881">
        <w:rPr>
          <w:lang w:eastAsia="zh-CN"/>
        </w:rPr>
        <w:t>(s) to be activated</w:t>
      </w:r>
      <w:r w:rsidRPr="00794744">
        <w:rPr>
          <w:rFonts w:hint="eastAsia"/>
          <w:lang w:eastAsia="zh-CN"/>
        </w:rPr>
        <w:t xml:space="preserve">, security parameters, </w:t>
      </w:r>
      <w:r>
        <w:t>PDU Session</w:t>
      </w:r>
      <w:r w:rsidRPr="00A3524C">
        <w:t xml:space="preserve"> status</w:t>
      </w:r>
      <w:r>
        <w:t>)</w:t>
      </w:r>
      <w:r w:rsidRPr="00A3524C">
        <w:t>)</w:t>
      </w:r>
      <w:r w:rsidRPr="00A3524C">
        <w:rPr>
          <w:rFonts w:hint="eastAsia"/>
          <w:lang w:eastAsia="zh-CN"/>
        </w:rPr>
        <w:t>.</w:t>
      </w:r>
    </w:p>
    <w:p w:rsidR="005C75BC" w:rsidRPr="00B17EB6" w:rsidRDefault="005C75BC" w:rsidP="005C75BC">
      <w:pPr>
        <w:pStyle w:val="EditorsNote"/>
        <w:rPr>
          <w:rFonts w:eastAsia="SimSun"/>
          <w:lang w:eastAsia="zh-CN"/>
        </w:rPr>
      </w:pPr>
      <w:r>
        <w:rPr>
          <w:rFonts w:eastAsia="SimSun" w:hint="eastAsia"/>
          <w:lang w:eastAsia="zh-CN"/>
        </w:rPr>
        <w:t>Editor</w:t>
      </w:r>
      <w:r>
        <w:rPr>
          <w:rFonts w:eastAsia="SimSun"/>
          <w:lang w:eastAsia="zh-CN"/>
        </w:rPr>
        <w:t>'</w:t>
      </w:r>
      <w:r>
        <w:rPr>
          <w:rFonts w:eastAsia="SimSun" w:hint="eastAsia"/>
          <w:lang w:eastAsia="zh-CN"/>
        </w:rPr>
        <w:t>s note:</w:t>
      </w:r>
      <w:r w:rsidRPr="00B17EB6">
        <w:rPr>
          <w:rFonts w:eastAsia="SimSun"/>
          <w:lang w:eastAsia="zh-CN"/>
        </w:rPr>
        <w:tab/>
        <w:t>The required AN parameters are FFS.</w:t>
      </w:r>
    </w:p>
    <w:p w:rsidR="005C75BC" w:rsidRDefault="005C75BC" w:rsidP="005C75BC">
      <w:pPr>
        <w:pStyle w:val="B1"/>
        <w:rPr>
          <w:lang w:eastAsia="zh-CN"/>
        </w:rPr>
      </w:pPr>
      <w:r w:rsidRPr="00B17EB6">
        <w:rPr>
          <w:lang w:eastAsia="zh-CN"/>
        </w:rPr>
        <w:tab/>
        <w:t>In case of NG-RAN</w:t>
      </w:r>
      <w:r>
        <w:rPr>
          <w:lang w:eastAsia="zh-CN"/>
        </w:rPr>
        <w:t>:</w:t>
      </w:r>
      <w:r w:rsidRPr="00B17EB6">
        <w:rPr>
          <w:lang w:eastAsia="zh-CN"/>
        </w:rPr>
        <w:t xml:space="preserve"> </w:t>
      </w:r>
    </w:p>
    <w:p w:rsidR="005C75BC" w:rsidRPr="00A3524C" w:rsidRDefault="005C75BC" w:rsidP="005C75BC">
      <w:pPr>
        <w:pStyle w:val="B2"/>
        <w:rPr>
          <w:lang w:eastAsia="zh-CN"/>
        </w:rPr>
      </w:pPr>
      <w:r>
        <w:rPr>
          <w:lang w:eastAsia="zh-CN"/>
        </w:rPr>
        <w:t>-</w:t>
      </w:r>
      <w:r>
        <w:rPr>
          <w:lang w:eastAsia="zh-CN"/>
        </w:rPr>
        <w:tab/>
      </w:r>
      <w:r w:rsidRPr="00B17EB6">
        <w:rPr>
          <w:lang w:eastAsia="zh-CN"/>
        </w:rPr>
        <w:t>the AN parameters include Establishment cause. The Establishment cause provides the reason for requesting the establishment of an RRC connection.</w:t>
      </w:r>
    </w:p>
    <w:p w:rsidR="005C75BC" w:rsidRPr="00CC1ADC" w:rsidRDefault="005C75BC" w:rsidP="005C75BC">
      <w:pPr>
        <w:pStyle w:val="B2"/>
        <w:rPr>
          <w:lang w:eastAsia="zh-CN"/>
        </w:rPr>
      </w:pPr>
      <w:r>
        <w:lastRenderedPageBreak/>
        <w:t>-</w:t>
      </w:r>
      <w:r w:rsidRPr="00FF1309">
        <w:tab/>
        <w:t>The UE sends NAS  Service Request</w:t>
      </w:r>
      <w:r>
        <w:t xml:space="preserve"> message</w:t>
      </w:r>
      <w:r w:rsidRPr="00FF1309">
        <w:t xml:space="preserve">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w:t>
      </w:r>
      <w:r>
        <w:t>-GUTI</w:t>
      </w:r>
      <w:r w:rsidRPr="00FF1309">
        <w:t xml:space="preserve"> and this NAS message are described in RAN specifications</w:t>
      </w:r>
      <w:r>
        <w:t>.</w:t>
      </w:r>
    </w:p>
    <w:p w:rsidR="005C75BC" w:rsidRDefault="005C75BC" w:rsidP="005C75BC">
      <w:pPr>
        <w:pStyle w:val="B1"/>
        <w:rPr>
          <w:lang w:eastAsia="zh-CN"/>
        </w:rPr>
      </w:pPr>
      <w:r>
        <w:rPr>
          <w:lang w:eastAsia="zh-CN"/>
        </w:rPr>
        <w:tab/>
      </w:r>
      <w:r w:rsidRPr="00FC2F45">
        <w:rPr>
          <w:rFonts w:hint="eastAsia"/>
          <w:lang w:eastAsia="zh-CN"/>
        </w:rPr>
        <w:t xml:space="preserve">If the </w:t>
      </w:r>
      <w:r>
        <w:rPr>
          <w:lang w:eastAsia="zh-CN"/>
        </w:rPr>
        <w:t xml:space="preserve">Service Request </w:t>
      </w:r>
      <w:r w:rsidRPr="00FC2F45">
        <w:rPr>
          <w:rFonts w:hint="eastAsia"/>
          <w:lang w:eastAsia="zh-CN"/>
        </w:rPr>
        <w:t xml:space="preserve">is triggered for user data, the UE </w:t>
      </w:r>
      <w:r>
        <w:rPr>
          <w:rFonts w:hint="eastAsia"/>
          <w:lang w:eastAsia="zh-CN"/>
        </w:rPr>
        <w:t>identifies</w:t>
      </w:r>
      <w:r w:rsidRPr="00FC2F45">
        <w:rPr>
          <w:rFonts w:hint="eastAsia"/>
          <w:lang w:eastAsia="zh-CN"/>
        </w:rPr>
        <w:t xml:space="preserve"> the </w:t>
      </w:r>
      <w:r>
        <w:rPr>
          <w:lang w:eastAsia="zh-CN"/>
        </w:rPr>
        <w:t>PDU Session</w:t>
      </w:r>
      <w:r w:rsidRPr="008D3881">
        <w:rPr>
          <w:lang w:eastAsia="zh-CN"/>
        </w:rPr>
        <w:t xml:space="preserve">(s) </w:t>
      </w:r>
      <w:r w:rsidRPr="006C0FB0">
        <w:rPr>
          <w:lang w:eastAsia="zh-CN"/>
        </w:rPr>
        <w:t>for which the UP connections are</w:t>
      </w:r>
      <w:r w:rsidRPr="008D3881">
        <w:rPr>
          <w:lang w:eastAsia="zh-CN"/>
        </w:rPr>
        <w:t xml:space="preserve"> to be activated</w:t>
      </w:r>
      <w:r w:rsidRPr="00FC2F45">
        <w:rPr>
          <w:rFonts w:hint="eastAsia"/>
          <w:lang w:eastAsia="zh-CN"/>
        </w:rPr>
        <w:t xml:space="preserve"> in NAS Service Request message.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the UE doesn</w:t>
      </w:r>
      <w:r>
        <w:rPr>
          <w:lang w:eastAsia="zh-CN"/>
        </w:rPr>
        <w:t>'</w:t>
      </w:r>
      <w:r w:rsidRPr="005F0C4E">
        <w:rPr>
          <w:rFonts w:hint="eastAsia"/>
          <w:lang w:eastAsia="zh-CN"/>
        </w:rPr>
        <w:t xml:space="preserve">t </w:t>
      </w:r>
      <w:r>
        <w:rPr>
          <w:lang w:eastAsia="zh-CN"/>
        </w:rPr>
        <w:t>identify</w:t>
      </w:r>
      <w:r w:rsidRPr="005F0C4E">
        <w:rPr>
          <w:rFonts w:hint="eastAsia"/>
          <w:lang w:eastAsia="zh-CN"/>
        </w:rPr>
        <w:t xml:space="preserve"> any </w:t>
      </w:r>
      <w:r>
        <w:rPr>
          <w:lang w:eastAsia="zh-CN"/>
        </w:rPr>
        <w:t>PDU Session</w:t>
      </w:r>
      <w:r w:rsidRPr="008D3881">
        <w:rPr>
          <w:lang w:eastAsia="zh-CN"/>
        </w:rPr>
        <w:t>(s)</w:t>
      </w:r>
      <w:r w:rsidRPr="005F0C4E">
        <w:rPr>
          <w:rFonts w:hint="eastAsia"/>
          <w:lang w:eastAsia="zh-CN"/>
        </w:rPr>
        <w:t xml:space="preserve">. When this procedure is triggered for paging response, if the UE needs to </w:t>
      </w:r>
      <w:r>
        <w:rPr>
          <w:lang w:eastAsia="zh-CN"/>
        </w:rPr>
        <w:t>use some</w:t>
      </w:r>
      <w:r w:rsidRPr="005F0C4E">
        <w:rPr>
          <w:rFonts w:hint="eastAsia"/>
          <w:lang w:eastAsia="zh-CN"/>
        </w:rPr>
        <w:t xml:space="preserve"> </w:t>
      </w:r>
      <w:r>
        <w:rPr>
          <w:rFonts w:hint="eastAsia"/>
          <w:lang w:eastAsia="zh-CN"/>
        </w:rPr>
        <w:t>PDU Session</w:t>
      </w:r>
      <w:r w:rsidRPr="005F0C4E">
        <w:rPr>
          <w:rFonts w:hint="eastAsia"/>
          <w:lang w:eastAsia="zh-CN"/>
        </w:rPr>
        <w:t xml:space="preserve">(s), </w:t>
      </w:r>
      <w:r>
        <w:rPr>
          <w:lang w:eastAsia="zh-CN"/>
        </w:rPr>
        <w:t>the UE</w:t>
      </w:r>
      <w:r w:rsidRPr="005F0C4E">
        <w:rPr>
          <w:rFonts w:hint="eastAsia"/>
          <w:lang w:eastAsia="zh-CN"/>
        </w:rPr>
        <w:t xml:space="preserve"> </w:t>
      </w:r>
      <w:r>
        <w:rPr>
          <w:lang w:eastAsia="zh-CN"/>
        </w:rPr>
        <w:t>identifies</w:t>
      </w:r>
      <w:r w:rsidRPr="005F0C4E">
        <w:rPr>
          <w:rFonts w:hint="eastAsia"/>
          <w:lang w:eastAsia="zh-CN"/>
        </w:rPr>
        <w:t xml:space="preserve"> the </w:t>
      </w:r>
      <w:r>
        <w:rPr>
          <w:lang w:eastAsia="zh-CN"/>
        </w:rPr>
        <w:t>PDU Session</w:t>
      </w:r>
      <w:r w:rsidRPr="008D3881">
        <w:rPr>
          <w:lang w:eastAsia="zh-CN"/>
        </w:rPr>
        <w:t xml:space="preserve">(s) </w:t>
      </w:r>
      <w:r w:rsidRPr="007232CF">
        <w:rPr>
          <w:lang w:eastAsia="zh-CN"/>
        </w:rPr>
        <w:t>whose UP connections are</w:t>
      </w:r>
      <w:r w:rsidRPr="008D3881">
        <w:rPr>
          <w:lang w:eastAsia="zh-CN"/>
        </w:rPr>
        <w:t xml:space="preserve"> to be activated</w:t>
      </w:r>
      <w:r w:rsidRPr="005F0C4E">
        <w:rPr>
          <w:rFonts w:hint="eastAsia"/>
          <w:lang w:eastAsia="zh-CN"/>
        </w:rPr>
        <w:t xml:space="preserve"> in MM NAS Service Request</w:t>
      </w:r>
      <w:r w:rsidRPr="00794744">
        <w:rPr>
          <w:rFonts w:hint="eastAsia"/>
          <w:lang w:eastAsia="zh-CN"/>
        </w:rPr>
        <w:t xml:space="preserve"> message. Otherwise the UE </w:t>
      </w:r>
      <w:r>
        <w:rPr>
          <w:lang w:eastAsia="zh-CN"/>
        </w:rPr>
        <w:t>does</w:t>
      </w:r>
      <w:r w:rsidRPr="00794744">
        <w:rPr>
          <w:rFonts w:hint="eastAsia"/>
          <w:lang w:eastAsia="zh-CN"/>
        </w:rPr>
        <w:t xml:space="preserve"> not </w:t>
      </w:r>
      <w:r>
        <w:rPr>
          <w:lang w:eastAsia="zh-CN"/>
        </w:rPr>
        <w:t>identify</w:t>
      </w:r>
      <w:r w:rsidRPr="00794744">
        <w:rPr>
          <w:rFonts w:hint="eastAsia"/>
          <w:lang w:eastAsia="zh-CN"/>
        </w:rPr>
        <w:t xml:space="preserve"> any </w:t>
      </w:r>
      <w:r>
        <w:rPr>
          <w:lang w:eastAsia="zh-CN"/>
        </w:rPr>
        <w:t>PDU Session</w:t>
      </w:r>
      <w:r w:rsidRPr="008D3881">
        <w:rPr>
          <w:lang w:eastAsia="zh-CN"/>
        </w:rPr>
        <w:t xml:space="preserve">(s) </w:t>
      </w:r>
      <w:r w:rsidRPr="007232CF">
        <w:rPr>
          <w:rFonts w:hint="eastAsia"/>
          <w:lang w:eastAsia="zh-CN"/>
        </w:rPr>
        <w:t xml:space="preserve">in </w:t>
      </w:r>
      <w:r w:rsidRPr="007232CF">
        <w:rPr>
          <w:lang w:eastAsia="zh-CN"/>
        </w:rPr>
        <w:t xml:space="preserve">the </w:t>
      </w:r>
      <w:r w:rsidRPr="007232CF">
        <w:rPr>
          <w:rFonts w:hint="eastAsia"/>
          <w:lang w:eastAsia="zh-CN"/>
        </w:rPr>
        <w:t>Service Request message</w:t>
      </w:r>
      <w:r>
        <w:rPr>
          <w:lang w:eastAsia="zh-CN"/>
        </w:rPr>
        <w:t>.</w:t>
      </w:r>
    </w:p>
    <w:p w:rsidR="005C75BC" w:rsidRPr="00361DBB" w:rsidRDefault="005C75BC" w:rsidP="005C75BC">
      <w:pPr>
        <w:pStyle w:val="B1"/>
      </w:pPr>
      <w:r>
        <w:tab/>
      </w:r>
      <w:r w:rsidRPr="00361DBB">
        <w:t>If the Service Request over 3GPP access is triggered for response to the paging</w:t>
      </w:r>
      <w:r w:rsidRPr="00361DBB">
        <w:rPr>
          <w:rFonts w:hint="eastAsia"/>
        </w:rPr>
        <w:t xml:space="preserve"> indicating non-3GPP access</w:t>
      </w:r>
      <w:r w:rsidRPr="00361DBB">
        <w:t xml:space="preserve">, the </w:t>
      </w:r>
      <w:r w:rsidRPr="00361DBB">
        <w:rPr>
          <w:rFonts w:hint="eastAsia"/>
        </w:rPr>
        <w:t>NAS Service Request message</w:t>
      </w:r>
      <w:r w:rsidRPr="00361DBB">
        <w:t xml:space="preserve"> shall contain the list of </w:t>
      </w:r>
      <w:r>
        <w:t>PDU Session</w:t>
      </w:r>
      <w:r w:rsidRPr="00361DBB">
        <w:t xml:space="preserve">s associated with the non-3GPP access that can be re-activated over 3GPP, as described in </w:t>
      </w:r>
      <w:r>
        <w:t>clause </w:t>
      </w:r>
      <w:r w:rsidRPr="00CB4EBF">
        <w:t>4.2.3.4</w:t>
      </w:r>
      <w:r>
        <w:t> (</w:t>
      </w:r>
      <w:r w:rsidRPr="00CB4EBF">
        <w:t>step 7</w:t>
      </w:r>
      <w:r>
        <w:t>)</w:t>
      </w:r>
      <w:r w:rsidRPr="00CB4EBF">
        <w:t xml:space="preserve"> </w:t>
      </w:r>
      <w:r>
        <w:t>of this specification and in clause </w:t>
      </w:r>
      <w:r w:rsidRPr="00361DBB">
        <w:t>5.6.8 of TS</w:t>
      </w:r>
      <w:r>
        <w:t> </w:t>
      </w:r>
      <w:r w:rsidRPr="00361DBB">
        <w:t>23.501</w:t>
      </w:r>
      <w:r>
        <w:t> </w:t>
      </w:r>
      <w:r w:rsidRPr="00361DBB">
        <w:t>[2].</w:t>
      </w:r>
    </w:p>
    <w:p w:rsidR="005C75BC" w:rsidRDefault="005C75BC" w:rsidP="005C75BC">
      <w:pPr>
        <w:pStyle w:val="B1"/>
      </w:pPr>
      <w:r>
        <w:tab/>
      </w:r>
      <w:r w:rsidRPr="00FC2F45">
        <w:t xml:space="preserve">The </w:t>
      </w:r>
      <w:r>
        <w:t>PDU Session</w:t>
      </w:r>
      <w:r w:rsidRPr="00FC2F45">
        <w:t xml:space="preserve"> status indicates the </w:t>
      </w:r>
      <w:r>
        <w:t>PDU Session</w:t>
      </w:r>
      <w:r w:rsidRPr="00FC2F45">
        <w:t>s available in the UE.</w:t>
      </w:r>
    </w:p>
    <w:p w:rsidR="005C75BC" w:rsidRDefault="005C75BC" w:rsidP="005C75BC">
      <w:pPr>
        <w:pStyle w:val="B1"/>
      </w:pPr>
      <w:r>
        <w:rPr>
          <w:lang w:eastAsia="zh-CN"/>
        </w:rPr>
        <w:tab/>
      </w:r>
      <w:r w:rsidRPr="00880A3F">
        <w:rPr>
          <w:lang w:eastAsia="zh-CN"/>
        </w:rPr>
        <w:t xml:space="preserve">The UE shall not trigger a Service Request procedure for a </w:t>
      </w:r>
      <w:r>
        <w:rPr>
          <w:lang w:eastAsia="zh-CN"/>
        </w:rPr>
        <w:t>PDU Session</w:t>
      </w:r>
      <w:r w:rsidRPr="00880A3F">
        <w:rPr>
          <w:lang w:eastAsia="zh-CN"/>
        </w:rPr>
        <w:t xml:space="preserve"> corresponding to a LADN when the UE is outside the area of availability of the LADN.</w:t>
      </w:r>
    </w:p>
    <w:p w:rsidR="005C75BC" w:rsidRDefault="005C75BC" w:rsidP="005C75BC">
      <w:pPr>
        <w:pStyle w:val="B1"/>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)AN to AMF: N2 Message</w:t>
      </w:r>
      <w:r>
        <w:rPr>
          <w:lang w:eastAsia="zh-CN"/>
        </w:rPr>
        <w:t xml:space="preserve"> </w:t>
      </w:r>
      <w:r w:rsidRPr="00FF1309">
        <w:rPr>
          <w:rFonts w:hint="eastAsia"/>
          <w:lang w:eastAsia="zh-CN"/>
        </w:rPr>
        <w:t>(</w:t>
      </w:r>
      <w:r>
        <w:rPr>
          <w:lang w:eastAsia="zh-CN"/>
        </w:rPr>
        <w:t xml:space="preserve">N2 parameters, </w:t>
      </w:r>
      <w:r w:rsidRPr="00FF1309">
        <w:rPr>
          <w:rFonts w:hint="eastAsia"/>
          <w:lang w:eastAsia="zh-CN"/>
        </w:rPr>
        <w:t xml:space="preserve">MM NAS Service Request). </w:t>
      </w:r>
      <w:r w:rsidRPr="00FF1309">
        <w:t>Details of this step are described in RAN specifications. If the AMF can</w:t>
      </w:r>
      <w:r>
        <w:t>'</w:t>
      </w:r>
      <w:r w:rsidRPr="00FF1309">
        <w:t>t handle the Service Request it will reject it.</w:t>
      </w:r>
    </w:p>
    <w:p w:rsidR="005C75BC" w:rsidRPr="004A0C19" w:rsidRDefault="005C75BC" w:rsidP="005C75BC">
      <w:pPr>
        <w:pStyle w:val="B1"/>
        <w:ind w:firstLine="0"/>
      </w:pPr>
      <w:r w:rsidRPr="004A0C19">
        <w:t>When NG-RAN is used, the N2 parameters include the 5G</w:t>
      </w:r>
      <w:r>
        <w:t>-GUTI</w:t>
      </w:r>
      <w:r w:rsidRPr="004A0C19">
        <w:t>, Location information, RAT type</w:t>
      </w:r>
      <w:r w:rsidRPr="0032298E">
        <w:t xml:space="preserve"> </w:t>
      </w:r>
      <w:r>
        <w:t xml:space="preserve">and </w:t>
      </w:r>
      <w:r w:rsidRPr="004A0C19">
        <w:t>Establishment cause.</w:t>
      </w:r>
    </w:p>
    <w:p w:rsidR="005C75BC" w:rsidRPr="00205936" w:rsidRDefault="005C75BC" w:rsidP="005C75BC">
      <w:pPr>
        <w:pStyle w:val="B1"/>
      </w:pPr>
      <w:r w:rsidRPr="00205936">
        <w:tab/>
      </w:r>
      <w:r w:rsidRPr="00205936">
        <w:rPr>
          <w:rFonts w:hint="eastAsia"/>
        </w:rPr>
        <w:t>5G</w:t>
      </w:r>
      <w:r>
        <w:t>-GUTI</w:t>
      </w:r>
      <w:r w:rsidRPr="00205936">
        <w:rPr>
          <w:rFonts w:hint="eastAsia"/>
        </w:rPr>
        <w:t xml:space="preserve"> is obtained in RRC procedure. RAN selects the AMF according to </w:t>
      </w:r>
      <w:r>
        <w:rPr>
          <w:rFonts w:hint="eastAsia"/>
        </w:rPr>
        <w:t>5G-GUTI</w:t>
      </w:r>
      <w:r w:rsidRPr="00205936">
        <w:rPr>
          <w:rFonts w:hint="eastAsia"/>
        </w:rPr>
        <w:t xml:space="preserve">. The Location Information </w:t>
      </w:r>
      <w:r w:rsidRPr="00205936">
        <w:t>and RAT type relates to the cell in which the UE is camping</w:t>
      </w:r>
      <w:r w:rsidRPr="00205936">
        <w:rPr>
          <w:rFonts w:hint="eastAsia"/>
        </w:rPr>
        <w:t>.</w:t>
      </w:r>
    </w:p>
    <w:p w:rsidR="005C75BC" w:rsidRPr="00205936" w:rsidRDefault="005C75BC" w:rsidP="005C75BC">
      <w:pPr>
        <w:pStyle w:val="B1"/>
      </w:pPr>
      <w:r w:rsidRPr="00205936">
        <w:rPr>
          <w:rFonts w:hint="eastAsia"/>
        </w:rPr>
        <w:tab/>
        <w:t xml:space="preserve">Based on the </w:t>
      </w:r>
      <w:r>
        <w:rPr>
          <w:rFonts w:hint="eastAsia"/>
        </w:rPr>
        <w:t>PDU Session</w:t>
      </w:r>
      <w:r w:rsidRPr="00205936">
        <w:rPr>
          <w:rFonts w:hint="eastAsia"/>
        </w:rPr>
        <w:t xml:space="preserve"> status, the AMF may initiate </w:t>
      </w:r>
      <w:r>
        <w:rPr>
          <w:rFonts w:hint="eastAsia"/>
        </w:rPr>
        <w:t>PDU Session</w:t>
      </w:r>
      <w:r w:rsidRPr="00205936">
        <w:rPr>
          <w:rFonts w:hint="eastAsia"/>
        </w:rPr>
        <w:t xml:space="preserve"> release procedure  </w:t>
      </w:r>
      <w:r>
        <w:t>f</w:t>
      </w:r>
      <w:r w:rsidRPr="00E80000">
        <w:t>or</w:t>
      </w:r>
      <w:r w:rsidRPr="00E80000">
        <w:rPr>
          <w:rFonts w:hint="eastAsia"/>
        </w:rPr>
        <w:t xml:space="preserve"> </w:t>
      </w:r>
      <w:r w:rsidRPr="00020DAD">
        <w:t>the PDU Sessions whose</w:t>
      </w:r>
      <w:r w:rsidRPr="00205936">
        <w:rPr>
          <w:rFonts w:hint="eastAsia"/>
        </w:rPr>
        <w:t xml:space="preserve"> </w:t>
      </w:r>
      <w:r>
        <w:rPr>
          <w:rFonts w:hint="eastAsia"/>
        </w:rPr>
        <w:t>PDU Session</w:t>
      </w:r>
      <w:r>
        <w:t xml:space="preserve"> ID(s)</w:t>
      </w:r>
      <w:r w:rsidRPr="00205936">
        <w:rPr>
          <w:rFonts w:hint="eastAsia"/>
        </w:rPr>
        <w:t xml:space="preserve"> </w:t>
      </w:r>
      <w:r>
        <w:t>were indicated by the UE</w:t>
      </w:r>
      <w:r w:rsidRPr="00205936">
        <w:rPr>
          <w:rFonts w:hint="eastAsia"/>
        </w:rPr>
        <w:t xml:space="preserve"> </w:t>
      </w:r>
      <w:r>
        <w:t xml:space="preserve">as </w:t>
      </w:r>
      <w:r w:rsidRPr="00205936">
        <w:rPr>
          <w:rFonts w:hint="eastAsia"/>
        </w:rPr>
        <w:t>not available.</w:t>
      </w:r>
    </w:p>
    <w:p w:rsidR="005C75BC" w:rsidRPr="00205936" w:rsidRDefault="005C75BC" w:rsidP="005C75BC">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xml:space="preserve">, the AMF shall initiate NAS authentication/security procedure as defined in </w:t>
      </w:r>
      <w:r>
        <w:rPr>
          <w:rFonts w:hint="eastAsia"/>
        </w:rPr>
        <w:t>clause</w:t>
      </w:r>
      <w:r>
        <w:t> </w:t>
      </w:r>
      <w:r w:rsidRPr="00205936">
        <w:rPr>
          <w:rFonts w:hint="eastAsia"/>
        </w:rPr>
        <w:t>4.</w:t>
      </w:r>
      <w:r w:rsidRPr="00205936">
        <w:t>6</w:t>
      </w:r>
      <w:r w:rsidRPr="00205936">
        <w:rPr>
          <w:rFonts w:hint="eastAsia"/>
        </w:rPr>
        <w:t>.</w:t>
      </w:r>
    </w:p>
    <w:p w:rsidR="005C75BC" w:rsidRPr="00FF1309" w:rsidRDefault="005C75BC" w:rsidP="005C75BC">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the security exchange the UE </w:t>
      </w:r>
      <w:r>
        <w:rPr>
          <w:lang w:eastAsia="zh-CN"/>
        </w:rPr>
        <w:t xml:space="preserve">and the network </w:t>
      </w:r>
      <w:r w:rsidRPr="00FF1309">
        <w:rPr>
          <w:rFonts w:hint="eastAsia"/>
          <w:lang w:eastAsia="zh-CN"/>
        </w:rPr>
        <w:t xml:space="preserve">can send </w:t>
      </w:r>
      <w:r w:rsidRPr="00FF1309">
        <w:rPr>
          <w:lang w:eastAsia="zh-CN"/>
        </w:rPr>
        <w:t>signalling</w:t>
      </w:r>
      <w:r w:rsidRPr="00FF1309">
        <w:rPr>
          <w:rFonts w:hint="eastAsia"/>
          <w:lang w:eastAsia="zh-CN"/>
        </w:rPr>
        <w:t xml:space="preserve"> and </w:t>
      </w:r>
      <w:r>
        <w:rPr>
          <w:lang w:eastAsia="zh-CN"/>
        </w:rPr>
        <w:t>steps 4 to 8 and 11 to 17 are skipped</w:t>
      </w:r>
      <w:r w:rsidRPr="00FF1309">
        <w:rPr>
          <w:rFonts w:hint="eastAsia"/>
          <w:lang w:eastAsia="zh-CN"/>
        </w:rPr>
        <w:t>.</w:t>
      </w:r>
    </w:p>
    <w:p w:rsidR="005C75BC" w:rsidRDefault="005C75BC" w:rsidP="005C75BC">
      <w:pPr>
        <w:pStyle w:val="B1"/>
      </w:pPr>
      <w:r w:rsidRPr="00205936">
        <w:rPr>
          <w:rFonts w:hint="eastAsia"/>
        </w:rPr>
        <w:t>4.</w:t>
      </w:r>
      <w:r w:rsidRPr="00205936">
        <w:rPr>
          <w:rFonts w:hint="eastAsia"/>
        </w:rPr>
        <w:tab/>
      </w:r>
      <w:r w:rsidRPr="00205936">
        <w:t xml:space="preserve">[Conditional] </w:t>
      </w:r>
      <w:r w:rsidRPr="00205936">
        <w:rPr>
          <w:rFonts w:hint="eastAsia"/>
        </w:rPr>
        <w:t xml:space="preserve">AMF to SMF: </w:t>
      </w:r>
      <w:r w:rsidRPr="00376BBB">
        <w:t xml:space="preserve">Nsmf_PDUSession_UpdateSMContext Request </w:t>
      </w:r>
      <w:r w:rsidRPr="00205936">
        <w:rPr>
          <w:rFonts w:hint="eastAsia"/>
        </w:rPr>
        <w:t>(</w:t>
      </w:r>
      <w:r>
        <w:rPr>
          <w:rFonts w:hint="eastAsia"/>
        </w:rPr>
        <w:t>PDU Session</w:t>
      </w:r>
      <w:r w:rsidRPr="00205936">
        <w:rPr>
          <w:rFonts w:hint="eastAsia"/>
        </w:rPr>
        <w:t xml:space="preserve"> ID(s)</w:t>
      </w:r>
      <w:r>
        <w:t xml:space="preserve">, Cause(s), </w:t>
      </w:r>
      <w:r w:rsidRPr="000864E1">
        <w:rPr>
          <w:rFonts w:hint="eastAsia"/>
          <w:lang w:eastAsia="zh-CN"/>
        </w:rPr>
        <w:t>UE location information</w:t>
      </w:r>
      <w:r>
        <w:rPr>
          <w:rFonts w:hint="eastAsia"/>
          <w:lang w:eastAsia="zh-CN"/>
        </w:rPr>
        <w:t xml:space="preserve">, Access </w:t>
      </w:r>
      <w:r w:rsidRPr="00FF1309">
        <w:rPr>
          <w:rFonts w:hint="eastAsia"/>
          <w:lang w:eastAsia="zh-CN"/>
        </w:rPr>
        <w:t>Type</w:t>
      </w:r>
      <w:r w:rsidRPr="00205936">
        <w:rPr>
          <w:rFonts w:hint="eastAsia"/>
        </w:rPr>
        <w:t>).</w:t>
      </w:r>
    </w:p>
    <w:p w:rsidR="005C75BC" w:rsidRDefault="005C75BC" w:rsidP="005C75BC">
      <w:pPr>
        <w:pStyle w:val="B1"/>
      </w:pPr>
      <w:r>
        <w:tab/>
        <w:t xml:space="preserve">The </w:t>
      </w:r>
      <w:bookmarkStart w:id="18" w:name="_Hlk487657647"/>
      <w:r w:rsidRPr="00376BBB">
        <w:t xml:space="preserve">Nsmf_PDUSession_UpdateSMContext </w:t>
      </w:r>
      <w:bookmarkEnd w:id="18"/>
      <w:r w:rsidRPr="00376BBB">
        <w:t xml:space="preserve">Request </w:t>
      </w:r>
      <w:r>
        <w:t>is invoked i</w:t>
      </w:r>
      <w:r w:rsidRPr="00205936">
        <w:rPr>
          <w:rFonts w:hint="eastAsia"/>
        </w:rPr>
        <w:t xml:space="preserve">f the </w:t>
      </w:r>
      <w:r>
        <w:rPr>
          <w:rFonts w:hint="eastAsia"/>
          <w:lang w:eastAsia="zh-CN"/>
        </w:rPr>
        <w:t xml:space="preserve">UE identifies </w:t>
      </w:r>
      <w:r>
        <w:rPr>
          <w:lang w:eastAsia="zh-CN"/>
        </w:rPr>
        <w:t>PDU Session</w:t>
      </w:r>
      <w:r w:rsidRPr="008D3881">
        <w:rPr>
          <w:lang w:eastAsia="zh-CN"/>
        </w:rPr>
        <w:t>(s) to be activated</w:t>
      </w:r>
      <w:r>
        <w:rPr>
          <w:rFonts w:hint="eastAsia"/>
          <w:lang w:eastAsia="zh-CN"/>
        </w:rPr>
        <w:t xml:space="preserve"> in the </w:t>
      </w:r>
      <w:r w:rsidRPr="00205936">
        <w:rPr>
          <w:rFonts w:hint="eastAsia"/>
        </w:rPr>
        <w:t xml:space="preserve">MM NAS Service Request </w:t>
      </w:r>
      <w:r w:rsidRPr="00205936">
        <w:t>message</w:t>
      </w:r>
      <w:r w:rsidRPr="00205936">
        <w:rPr>
          <w:rFonts w:hint="eastAsia"/>
        </w:rPr>
        <w:t>, or this procedure is triggered by SMF</w:t>
      </w:r>
      <w:r w:rsidRPr="00876C4E">
        <w:rPr>
          <w:lang w:eastAsia="zh-CN"/>
        </w:rPr>
        <w:t xml:space="preserve"> </w:t>
      </w:r>
      <w:r w:rsidRPr="00C0303C">
        <w:rPr>
          <w:lang w:eastAsia="zh-CN"/>
        </w:rPr>
        <w:t xml:space="preserve">but </w:t>
      </w:r>
      <w:r>
        <w:rPr>
          <w:lang w:eastAsia="zh-CN"/>
        </w:rPr>
        <w:t>PDU Sessions identified by the</w:t>
      </w:r>
      <w:r w:rsidRPr="00C0303C">
        <w:rPr>
          <w:lang w:eastAsia="zh-CN"/>
        </w:rPr>
        <w:t xml:space="preserve"> UE correlates to other SMFs than the one triggering the procedure</w:t>
      </w:r>
      <w:r w:rsidRPr="00205936">
        <w:rPr>
          <w:rFonts w:hint="eastAsia"/>
        </w:rPr>
        <w:t xml:space="preserve">, the AMF sends </w:t>
      </w:r>
      <w:r w:rsidRPr="009C547B">
        <w:t xml:space="preserve">Nsmf_PDUSession_UpdateSMContext Request </w:t>
      </w:r>
      <w:r w:rsidRPr="00205936">
        <w:rPr>
          <w:rFonts w:hint="eastAsia"/>
        </w:rPr>
        <w:t xml:space="preserve">to SMF(s) associated with the </w:t>
      </w:r>
      <w:r>
        <w:rPr>
          <w:rFonts w:hint="eastAsia"/>
        </w:rPr>
        <w:t>PDU Session</w:t>
      </w:r>
      <w:r>
        <w:t>(s)</w:t>
      </w:r>
      <w:r w:rsidRPr="00205936">
        <w:rPr>
          <w:rFonts w:hint="eastAsia"/>
        </w:rPr>
        <w:t xml:space="preserve"> </w:t>
      </w:r>
      <w:r>
        <w:t>with Cause set to indicate "establishment of user plane resources" for a PDU Session</w:t>
      </w:r>
      <w:r w:rsidRPr="00205936">
        <w:rPr>
          <w:rFonts w:hint="eastAsia"/>
        </w:rPr>
        <w:t>.</w:t>
      </w:r>
    </w:p>
    <w:p w:rsidR="005C75BC" w:rsidRDefault="005C75BC" w:rsidP="005C75BC">
      <w:pPr>
        <w:pStyle w:val="B1"/>
        <w:rPr>
          <w:lang w:eastAsia="zh-CN"/>
        </w:rPr>
      </w:pPr>
      <w:r>
        <w:tab/>
      </w:r>
      <w:r>
        <w:rPr>
          <w:lang w:eastAsia="zh-CN"/>
        </w:rPr>
        <w:t>If the UE was in MICO mode and the AMF had notified an SMF of the UE being unreachable and that SMF needs not send DL data notifications to the AMF, the AMF informs the SMF that the UE is reachable</w:t>
      </w:r>
      <w:r w:rsidRPr="009C547B">
        <w:rPr>
          <w:color w:val="000000"/>
          <w:lang w:eastAsia="zh-CN"/>
        </w:rPr>
        <w:t xml:space="preserve"> </w:t>
      </w:r>
      <w:r w:rsidRPr="009C547B">
        <w:rPr>
          <w:lang w:eastAsia="zh-CN"/>
        </w:rPr>
        <w:t>by using Namf_EventExposure_Notify service operation</w:t>
      </w:r>
      <w:r>
        <w:rPr>
          <w:lang w:eastAsia="zh-CN"/>
        </w:rPr>
        <w:t>.</w:t>
      </w:r>
    </w:p>
    <w:p w:rsidR="005C75BC" w:rsidRDefault="005C75BC" w:rsidP="005C75BC">
      <w:pPr>
        <w:pStyle w:val="NO"/>
        <w:rPr>
          <w:lang w:eastAsia="zh-CN"/>
        </w:rPr>
      </w:pPr>
      <w:r>
        <w:rPr>
          <w:lang w:eastAsia="zh-CN"/>
        </w:rPr>
        <w:t>NOTE</w:t>
      </w:r>
      <w:r w:rsidRPr="005F0C4E">
        <w:t> </w:t>
      </w:r>
      <w:r>
        <w:t>2</w:t>
      </w:r>
      <w:r>
        <w:rPr>
          <w:lang w:eastAsia="zh-CN"/>
        </w:rPr>
        <w:t>: The AMF can also notify that the UE is reachable to any other NF that subscribed to the event of UE reachability.</w:t>
      </w:r>
    </w:p>
    <w:p w:rsidR="005C75BC" w:rsidRDefault="005C75BC" w:rsidP="005C75B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t>How to update the SMF that triggered this procedure, about the UE moving in or out of "area of interest" subscribed and how the SMF triggers UPF relocation based on that are FFS</w:t>
      </w:r>
      <w:r w:rsidRPr="00FF1309">
        <w:t>.</w:t>
      </w:r>
    </w:p>
    <w:p w:rsidR="005C75BC" w:rsidRDefault="005C75BC" w:rsidP="005C75BC">
      <w:pPr>
        <w:pStyle w:val="B1"/>
        <w:rPr>
          <w:lang w:eastAsia="ko-KR"/>
        </w:rPr>
      </w:pPr>
      <w:r>
        <w:t>5.</w:t>
      </w:r>
      <w:r>
        <w:tab/>
      </w:r>
      <w:bookmarkStart w:id="19" w:name="_Hlk493746178"/>
      <w:r w:rsidRPr="00880A3F">
        <w:t xml:space="preserve">If the </w:t>
      </w:r>
      <w:r>
        <w:t>PDU Session</w:t>
      </w:r>
      <w:r w:rsidRPr="00880A3F">
        <w:t xml:space="preserve"> ID corresponds to a LADN and the SMF determines that the UE is outside the area of availability of the LADN</w:t>
      </w:r>
      <w:bookmarkEnd w:id="19"/>
      <w:r w:rsidRPr="00880A3F">
        <w:t xml:space="preserve"> based on </w:t>
      </w:r>
      <w:r w:rsidRPr="00880A3F">
        <w:rPr>
          <w:lang w:eastAsia="ko-KR"/>
        </w:rPr>
        <w:t>the UE location reporting from the AMF</w:t>
      </w:r>
      <w:r w:rsidRPr="00880A3F">
        <w:t xml:space="preserve">, </w:t>
      </w:r>
      <w:r w:rsidRPr="00880A3F">
        <w:rPr>
          <w:lang w:eastAsia="ko-KR"/>
        </w:rPr>
        <w:t xml:space="preserve">the SMF </w:t>
      </w:r>
      <w:r w:rsidRPr="00E80000">
        <w:rPr>
          <w:lang w:eastAsia="ko-KR"/>
        </w:rPr>
        <w:t>decides to (based on local policies)</w:t>
      </w:r>
      <w:r>
        <w:rPr>
          <w:lang w:eastAsia="ko-KR"/>
        </w:rPr>
        <w:t xml:space="preserve"> either:</w:t>
      </w:r>
    </w:p>
    <w:p w:rsidR="005C75BC" w:rsidRDefault="005C75BC" w:rsidP="005C75BC">
      <w:pPr>
        <w:pStyle w:val="B2"/>
        <w:rPr>
          <w:lang w:val="en-US"/>
        </w:rPr>
      </w:pPr>
      <w:r>
        <w:rPr>
          <w:lang w:eastAsia="ko-KR"/>
        </w:rPr>
        <w:t>-</w:t>
      </w:r>
      <w:r>
        <w:rPr>
          <w:lang w:eastAsia="ko-KR"/>
        </w:rPr>
        <w:tab/>
        <w:t xml:space="preserve">keep the PDU Session, but </w:t>
      </w:r>
      <w:r w:rsidRPr="00880A3F">
        <w:rPr>
          <w:lang w:eastAsia="ko-KR"/>
        </w:rPr>
        <w:t xml:space="preserve">rejects the </w:t>
      </w:r>
      <w:r>
        <w:rPr>
          <w:lang w:eastAsia="ko-KR"/>
        </w:rPr>
        <w:t>activation</w:t>
      </w:r>
      <w:r w:rsidRPr="00880A3F">
        <w:rPr>
          <w:lang w:eastAsia="ko-KR"/>
        </w:rPr>
        <w:t xml:space="preserve"> of user plane </w:t>
      </w:r>
      <w:r>
        <w:rPr>
          <w:lang w:eastAsia="ko-KR"/>
        </w:rPr>
        <w:t>connection</w:t>
      </w:r>
      <w:r w:rsidRPr="00880A3F">
        <w:rPr>
          <w:lang w:eastAsia="ko-KR"/>
        </w:rPr>
        <w:t xml:space="preserve"> for the </w:t>
      </w:r>
      <w:r>
        <w:rPr>
          <w:lang w:eastAsia="ko-KR"/>
        </w:rPr>
        <w:t>PDU Session</w:t>
      </w:r>
      <w:r w:rsidRPr="00880A3F">
        <w:rPr>
          <w:lang w:eastAsia="ko-KR"/>
        </w:rPr>
        <w:t xml:space="preserve">. If the procedure has been triggered by a Network Triggered Service Request as described in </w:t>
      </w:r>
      <w:r>
        <w:rPr>
          <w:lang w:eastAsia="ko-KR"/>
        </w:rPr>
        <w:t>clause</w:t>
      </w:r>
      <w:r>
        <w:t> </w:t>
      </w:r>
      <w:r w:rsidRPr="00880A3F">
        <w:rPr>
          <w:lang w:eastAsia="ko-KR"/>
        </w:rPr>
        <w:t xml:space="preserve">4.3.2.4, 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w:t>
      </w:r>
      <w:r w:rsidRPr="00880A3F">
        <w:rPr>
          <w:rFonts w:eastAsia="MS Mincho"/>
        </w:rPr>
        <w:lastRenderedPageBreak/>
        <w:t xml:space="preserve">and/or </w:t>
      </w:r>
      <w:r w:rsidRPr="00880A3F">
        <w:rPr>
          <w:lang w:val="en-US"/>
        </w:rPr>
        <w:t>to not provide further Data Notification messages</w:t>
      </w:r>
      <w:r>
        <w:rPr>
          <w:lang w:val="en-US"/>
        </w:rPr>
        <w:t xml:space="preserve">; or </w:t>
      </w:r>
    </w:p>
    <w:p w:rsidR="005C75BC" w:rsidRPr="00E80000" w:rsidRDefault="005C75BC" w:rsidP="005C75BC">
      <w:pPr>
        <w:pStyle w:val="B2"/>
        <w:rPr>
          <w:lang w:val="en-US"/>
        </w:rPr>
      </w:pPr>
      <w:r w:rsidRPr="00E80000">
        <w:rPr>
          <w:lang w:eastAsia="ko-KR"/>
        </w:rPr>
        <w:t>-</w:t>
      </w:r>
      <w:r w:rsidRPr="00E80000">
        <w:rPr>
          <w:lang w:eastAsia="ko-KR"/>
        </w:rPr>
        <w:tab/>
      </w:r>
      <w:r w:rsidRPr="00E80000">
        <w:rPr>
          <w:rFonts w:hint="eastAsia"/>
          <w:lang w:eastAsia="zh-CN"/>
        </w:rPr>
        <w:t xml:space="preserve">to release the </w:t>
      </w:r>
      <w:r>
        <w:rPr>
          <w:rFonts w:hint="eastAsia"/>
          <w:lang w:eastAsia="zh-CN"/>
        </w:rPr>
        <w:t>PDU Session</w:t>
      </w:r>
      <w:r w:rsidRPr="00E80000">
        <w:rPr>
          <w:lang w:eastAsia="zh-CN"/>
        </w:rPr>
        <w:t xml:space="preserve">: </w:t>
      </w:r>
      <w:r w:rsidRPr="00E80000">
        <w:rPr>
          <w:rFonts w:hint="eastAsia"/>
          <w:lang w:eastAsia="zh-CN"/>
        </w:rPr>
        <w:t>the SMF performs step 2a-9 of figure 4.3.4.2-1.</w:t>
      </w:r>
      <w:r w:rsidRPr="00E80000">
        <w:rPr>
          <w:lang w:val="en-US"/>
        </w:rPr>
        <w:t xml:space="preserve"> </w:t>
      </w:r>
    </w:p>
    <w:p w:rsidR="005C75BC" w:rsidRDefault="005C75BC" w:rsidP="005C75BC">
      <w:pPr>
        <w:pStyle w:val="B2"/>
      </w:pPr>
      <w:r>
        <w:rPr>
          <w:lang w:val="en-US"/>
        </w:rPr>
        <w:tab/>
      </w:r>
      <w:r w:rsidRPr="00E80000">
        <w:rPr>
          <w:lang w:val="en-US"/>
        </w:rPr>
        <w:t xml:space="preserve">In any case of the cases above </w:t>
      </w:r>
      <w:r w:rsidRPr="00E80000">
        <w:rPr>
          <w:lang w:eastAsia="ko-KR"/>
        </w:rPr>
        <w:t>the SMF answers to the AMF (step10) with an appropriate reject cause and the Service Request procedure is stopped</w:t>
      </w:r>
      <w:r>
        <w:rPr>
          <w:lang w:eastAsia="ko-KR"/>
        </w:rPr>
        <w:t>.</w:t>
      </w:r>
      <w:r>
        <w:t xml:space="preserve"> </w:t>
      </w:r>
    </w:p>
    <w:p w:rsidR="005C75BC" w:rsidRDefault="005C75BC" w:rsidP="005C75BC">
      <w:pPr>
        <w:pStyle w:val="B2"/>
        <w:rPr>
          <w:lang w:eastAsia="zh-CN"/>
        </w:rPr>
      </w:pPr>
      <w:r>
        <w:t xml:space="preserve">Otherwise </w:t>
      </w:r>
      <w:r w:rsidRPr="004A1812">
        <w:t>(i.e. the Service Request procedure is not stopped)</w:t>
      </w:r>
      <w:r>
        <w:t>, based on the lo</w:t>
      </w:r>
      <w:r w:rsidRPr="00330DB4">
        <w:t>cation info</w:t>
      </w:r>
      <w:r w:rsidRPr="000C4547">
        <w:t xml:space="preserve"> </w:t>
      </w:r>
      <w:r w:rsidRPr="00E80000">
        <w:t>received from the AMF</w:t>
      </w:r>
      <w:r w:rsidRPr="00330DB4">
        <w:t xml:space="preserve">, the SMF checks the UPF Selection Criteria according to </w:t>
      </w:r>
      <w:r>
        <w:t>clause </w:t>
      </w:r>
      <w:r w:rsidRPr="00330DB4">
        <w:t xml:space="preserve">6.3.3 of </w:t>
      </w:r>
      <w:r w:rsidRPr="00361DBB">
        <w:t>TS</w:t>
      </w:r>
      <w:r>
        <w:t> </w:t>
      </w:r>
      <w:r w:rsidRPr="00361DBB">
        <w:t>23.501</w:t>
      </w:r>
      <w:r>
        <w:t> </w:t>
      </w:r>
      <w:r w:rsidRPr="00361DBB">
        <w:t>[2]</w:t>
      </w:r>
      <w:r>
        <w:t xml:space="preserve">, and </w:t>
      </w:r>
      <w:r>
        <w:rPr>
          <w:lang w:eastAsia="zh-CN"/>
        </w:rPr>
        <w:t>determines to perform one of the following:</w:t>
      </w:r>
    </w:p>
    <w:p w:rsidR="005C75BC" w:rsidRDefault="005C75BC" w:rsidP="005C75BC">
      <w:pPr>
        <w:pStyle w:val="B2"/>
      </w:pPr>
      <w:r>
        <w:t>-</w:t>
      </w:r>
      <w:r>
        <w:tab/>
      </w:r>
      <w:r w:rsidRPr="005B70F5">
        <w:t>continue using the current UPF(s)</w:t>
      </w:r>
      <w:r>
        <w:t>;</w:t>
      </w:r>
    </w:p>
    <w:p w:rsidR="005C75BC" w:rsidRDefault="005C75BC" w:rsidP="005C75BC">
      <w:pPr>
        <w:pStyle w:val="B2"/>
        <w:rPr>
          <w:lang w:eastAsia="zh-CN"/>
        </w:rPr>
      </w:pPr>
      <w:r>
        <w:t>-</w:t>
      </w:r>
      <w:r>
        <w:tab/>
      </w:r>
      <w:r w:rsidRPr="00E4003F">
        <w:rPr>
          <w:lang w:eastAsia="zh-CN"/>
        </w:rPr>
        <w:t>selects a new intermediate UPF</w:t>
      </w:r>
      <w:r>
        <w:rPr>
          <w:lang w:eastAsia="zh-CN"/>
        </w:rPr>
        <w:t xml:space="preserve"> </w:t>
      </w:r>
      <w:r w:rsidRPr="00E80000">
        <w:rPr>
          <w:lang w:eastAsia="zh-CN"/>
        </w:rPr>
        <w:t>(or add/remove an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w:t>
      </w:r>
      <w:r>
        <w:rPr>
          <w:lang w:eastAsia="zh-CN"/>
        </w:rPr>
        <w:t xml:space="preserve">the </w:t>
      </w:r>
      <w:r w:rsidRPr="00C67243">
        <w:rPr>
          <w:lang w:eastAsia="zh-CN"/>
        </w:rPr>
        <w:t xml:space="preserve">UPF that </w:t>
      </w:r>
      <w:r w:rsidRPr="00E80000">
        <w:rPr>
          <w:lang w:eastAsia="zh-CN"/>
        </w:rPr>
        <w:t>was previously</w:t>
      </w:r>
      <w:r w:rsidDel="000C4547">
        <w:rPr>
          <w:lang w:eastAsia="zh-CN"/>
        </w:rPr>
        <w:t xml:space="preserve"> </w:t>
      </w:r>
      <w:r w:rsidRPr="00C67243">
        <w:rPr>
          <w:lang w:eastAsia="zh-CN"/>
        </w:rPr>
        <w:t xml:space="preserve">connecting to </w:t>
      </w:r>
      <w:r>
        <w:rPr>
          <w:lang w:eastAsia="zh-CN"/>
        </w:rPr>
        <w:t xml:space="preserve">the </w:t>
      </w:r>
      <w:r w:rsidRPr="00C67243">
        <w:rPr>
          <w:lang w:eastAsia="zh-CN"/>
        </w:rPr>
        <w:t xml:space="preserve">AN, </w:t>
      </w:r>
      <w:r w:rsidRPr="005B70F5">
        <w:rPr>
          <w:lang w:eastAsia="zh-CN"/>
        </w:rPr>
        <w:t>while maintaining the UPF(s) acting as PDU Session Anchor</w:t>
      </w:r>
      <w:r>
        <w:rPr>
          <w:lang w:eastAsia="zh-CN"/>
        </w:rPr>
        <w:t>; or</w:t>
      </w:r>
    </w:p>
    <w:p w:rsidR="005C75BC" w:rsidRDefault="005C75BC" w:rsidP="005C75BC">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3D49C3">
        <w:rPr>
          <w:rFonts w:hint="eastAsia"/>
          <w:lang w:eastAsia="zh-CN"/>
        </w:rPr>
        <w:t>,</w:t>
      </w:r>
      <w:r w:rsidRPr="003D49C3">
        <w:rPr>
          <w:lang w:eastAsia="zh-CN"/>
        </w:rPr>
        <w:t xml:space="preserve"> e.g.</w:t>
      </w:r>
      <w:r w:rsidRPr="003D49C3">
        <w:rPr>
          <w:rFonts w:hint="eastAsia"/>
          <w:lang w:eastAsia="zh-CN"/>
        </w:rPr>
        <w:t xml:space="preserve"> </w:t>
      </w:r>
      <w:r w:rsidRPr="000A2ECF">
        <w:rPr>
          <w:lang w:eastAsia="zh-CN"/>
        </w:rPr>
        <w:t>the UE has moved out of the service area of the anchor UPF which is connecting to RAN</w:t>
      </w:r>
      <w:r w:rsidRPr="00E4003F">
        <w:rPr>
          <w:lang w:eastAsia="zh-CN"/>
        </w:rPr>
        <w:t>.</w:t>
      </w:r>
    </w:p>
    <w:p w:rsidR="005C75BC" w:rsidRDefault="005C75BC" w:rsidP="005C75BC">
      <w:pPr>
        <w:pStyle w:val="B2"/>
        <w:rPr>
          <w:lang w:eastAsia="zh-CN"/>
        </w:rPr>
      </w:pPr>
      <w:r>
        <w:rPr>
          <w:lang w:eastAsia="zh-CN"/>
        </w:rPr>
        <w:t>-</w:t>
      </w:r>
      <w:r>
        <w:rPr>
          <w:lang w:eastAsia="zh-CN"/>
        </w:rPr>
        <w:tab/>
      </w:r>
      <w:r>
        <w:rPr>
          <w:rFonts w:hint="eastAsia"/>
          <w:lang w:eastAsia="zh-CN"/>
        </w:rPr>
        <w:t xml:space="preserve">if the SMF </w:t>
      </w:r>
      <w:r w:rsidRPr="00827807">
        <w:rPr>
          <w:rFonts w:hint="eastAsia"/>
          <w:lang w:eastAsia="zh-CN"/>
        </w:rPr>
        <w:t>realizes</w:t>
      </w:r>
      <w:r>
        <w:rPr>
          <w:rFonts w:hint="eastAsia"/>
          <w:lang w:eastAsia="zh-CN"/>
        </w:rPr>
        <w:t xml:space="preserve"> that the UE is out of LADN service area based on </w:t>
      </w:r>
      <w:r w:rsidRPr="00827807">
        <w:rPr>
          <w:rFonts w:hint="eastAsia"/>
          <w:lang w:eastAsia="zh-CN"/>
        </w:rPr>
        <w:t>the UE location reporting</w:t>
      </w:r>
      <w:r>
        <w:rPr>
          <w:rFonts w:hint="eastAsia"/>
          <w:lang w:eastAsia="zh-CN"/>
        </w:rPr>
        <w:t xml:space="preserve"> from the AMF and </w:t>
      </w:r>
      <w:r w:rsidRPr="00827807">
        <w:rPr>
          <w:rFonts w:hint="eastAsia"/>
          <w:lang w:eastAsia="zh-CN"/>
        </w:rPr>
        <w:t>the SMF</w:t>
      </w:r>
      <w:r>
        <w:rPr>
          <w:rFonts w:hint="eastAsia"/>
          <w:lang w:eastAsia="zh-CN"/>
        </w:rPr>
        <w:t xml:space="preserve"> decides to release the PDU Session,</w:t>
      </w:r>
      <w:r w:rsidRPr="000C55BF">
        <w:rPr>
          <w:rFonts w:hint="eastAsia"/>
          <w:lang w:eastAsia="zh-CN"/>
        </w:rPr>
        <w:t xml:space="preserve"> </w:t>
      </w:r>
      <w:r>
        <w:rPr>
          <w:rFonts w:hint="eastAsia"/>
          <w:lang w:eastAsia="zh-CN"/>
        </w:rPr>
        <w:t>the SMF performs step 2a-9 of figure 4.3.4.2-1.</w:t>
      </w:r>
    </w:p>
    <w:p w:rsidR="005C75BC" w:rsidRDefault="005C75BC" w:rsidP="005C75BC">
      <w:pPr>
        <w:pStyle w:val="B1"/>
      </w:pPr>
      <w:r>
        <w:t>6a.</w:t>
      </w:r>
      <w:r>
        <w:tab/>
      </w:r>
      <w:r w:rsidRPr="00205936">
        <w:t>[Conditional]</w:t>
      </w:r>
      <w:r>
        <w:t xml:space="preserve"> SMF to new UPF (intermediate): N4 Session Establishment Request</w:t>
      </w:r>
    </w:p>
    <w:p w:rsidR="005C75BC" w:rsidRDefault="005C75BC" w:rsidP="005C75BC">
      <w:pPr>
        <w:pStyle w:val="B1"/>
      </w:pPr>
      <w:r>
        <w:tab/>
        <w:t>If the SMF selects a new UPF to act as intermediate UPF for the PDU Session</w:t>
      </w:r>
      <w:r w:rsidRPr="00AC7D1F">
        <w:t xml:space="preserve">, </w:t>
      </w:r>
      <w:r>
        <w:t>an N4 Session Establishment Request message is sent to the new UPF, providing</w:t>
      </w:r>
      <w:r w:rsidRPr="00205936">
        <w:t xml:space="preserve"> Packet detection, </w:t>
      </w:r>
      <w:r>
        <w:rPr>
          <w:rFonts w:hint="eastAsia"/>
          <w:lang w:eastAsia="zh-CN"/>
        </w:rPr>
        <w:t>Data forwarding,</w:t>
      </w:r>
      <w:r>
        <w:rPr>
          <w:lang w:eastAsia="zh-CN"/>
        </w:rPr>
        <w:t xml:space="preserve"> </w:t>
      </w:r>
      <w:r w:rsidRPr="00205936">
        <w:t xml:space="preserve">enforcement and reporting rules to be installed on the </w:t>
      </w:r>
      <w:r>
        <w:t xml:space="preserve">intermediate </w:t>
      </w:r>
      <w:r w:rsidRPr="00205936">
        <w:t>UPF</w:t>
      </w:r>
      <w:r>
        <w:t>. The PDU Session anchor addressing information (on N9)</w:t>
      </w:r>
      <w:r w:rsidRPr="00205936">
        <w:t xml:space="preserve"> for this PDU Session</w:t>
      </w:r>
      <w:r>
        <w:t xml:space="preserve"> is also provided to the intermediate UPF.</w:t>
      </w:r>
    </w:p>
    <w:p w:rsidR="005C75BC" w:rsidRDefault="005C75BC" w:rsidP="005C75BC">
      <w:pPr>
        <w:pStyle w:val="B1"/>
      </w:pPr>
      <w:r>
        <w:tab/>
      </w:r>
      <w:r w:rsidRPr="00B54304">
        <w:t xml:space="preserve">If the service request is triggered by the network, and a new UPF is selected by </w:t>
      </w:r>
      <w:r>
        <w:t xml:space="preserve">the </w:t>
      </w:r>
      <w:r w:rsidRPr="00B54304">
        <w:t>SMF to rep</w:t>
      </w:r>
      <w:r>
        <w:t>lace the old (intermediate) UPF</w:t>
      </w:r>
      <w:r w:rsidRPr="00B54304">
        <w:t>, SMF includes the Data forwarding indication.</w:t>
      </w:r>
    </w:p>
    <w:p w:rsidR="005C75BC" w:rsidRDefault="005C75BC" w:rsidP="005C75BC">
      <w:pPr>
        <w:pStyle w:val="B1"/>
      </w:pPr>
      <w:r>
        <w:t>6b.</w:t>
      </w:r>
      <w:r>
        <w:tab/>
        <w:t>new UPF (intermediate) to SMF: N4 Session Establishment Response</w:t>
      </w:r>
    </w:p>
    <w:p w:rsidR="005C75BC" w:rsidRDefault="005C75BC" w:rsidP="005C75BC">
      <w:pPr>
        <w:pStyle w:val="B1"/>
      </w:pPr>
      <w:r>
        <w:tab/>
        <w:t xml:space="preserve">The new intermediate UPF sends an N4 Session Establishment Response message to the SMF. In case the UPF allocates CN tunnel info, it provides CN DL tunnel info for the UPF acting as PDU Session Anchor and UL tunnel info (i.e. CN N3 tunnel info) to the SMF. </w:t>
      </w:r>
      <w:r w:rsidRPr="00B54304">
        <w:t>If the Data forwarding indication is received, the new (intermediate) UPF acting as N3 terminating point also sends CN DL tunnel info for the old (intermediate) UPF to the SMF.</w:t>
      </w:r>
      <w:r>
        <w:t xml:space="preserve"> The SMF starts a timer, to be used in step 20a to release the resource in old intermediate UPF if there is one.</w:t>
      </w:r>
    </w:p>
    <w:p w:rsidR="005C75BC" w:rsidRDefault="005C75BC" w:rsidP="005C75BC">
      <w:pPr>
        <w:pStyle w:val="B1"/>
      </w:pPr>
      <w:r>
        <w:t>7a.</w:t>
      </w:r>
      <w:r>
        <w:tab/>
      </w:r>
      <w:r w:rsidRPr="00205936">
        <w:t xml:space="preserve">[Conditional] </w:t>
      </w:r>
      <w:r>
        <w:t>SMF to UPF (PSA): N4 Session Modification Request</w:t>
      </w:r>
    </w:p>
    <w:p w:rsidR="005C75BC" w:rsidRDefault="005C75BC" w:rsidP="005C75BC">
      <w:pPr>
        <w:pStyle w:val="B1"/>
      </w:pPr>
      <w:r>
        <w:tab/>
        <w:t>If the SMF selects a new UPF to act as intermediate UPF for the PDU Session, the SMF sends N4 Session Modification Request message to PDU Session anchor UPF, providing the DL tunnel information from new intermediate UPF.</w:t>
      </w:r>
    </w:p>
    <w:p w:rsidR="005C75BC" w:rsidRDefault="005C75BC" w:rsidP="005C75BC">
      <w:pPr>
        <w:pStyle w:val="B1"/>
      </w:pPr>
      <w:r>
        <w:t>7b.</w:t>
      </w:r>
      <w:r>
        <w:tab/>
        <w:t>UPF (PSA) to SMF: N4 Session Modification Response</w:t>
      </w:r>
    </w:p>
    <w:p w:rsidR="005C75BC" w:rsidRDefault="005C75BC" w:rsidP="005C75BC">
      <w:pPr>
        <w:pStyle w:val="B1"/>
      </w:pPr>
      <w:r>
        <w:tab/>
        <w:t>The UPF (PSA) sends N4 Session Modification Response message to SMF.</w:t>
      </w:r>
    </w:p>
    <w:p w:rsidR="005C75BC" w:rsidRDefault="005C75BC" w:rsidP="005C75BC">
      <w:pPr>
        <w:pStyle w:val="B1"/>
      </w:pPr>
      <w:r>
        <w:t xml:space="preserve">8a. [Conditional] SMF to old UPF (intermediate): </w:t>
      </w:r>
      <w:r w:rsidRPr="002A5CF9">
        <w:t>N4 Session Modification</w:t>
      </w:r>
      <w:r>
        <w:t xml:space="preserve"> Request (New UPF address, New UPF DL Tunnel ID)</w:t>
      </w:r>
    </w:p>
    <w:p w:rsidR="005C75BC" w:rsidRDefault="005C75BC" w:rsidP="005C75BC">
      <w:pPr>
        <w:pStyle w:val="B1"/>
      </w:pPr>
      <w:r>
        <w:tab/>
        <w:t>If the service request is triggered by the network, and a new UPF is selected by SMF to replace the old (intermediate) UPF, the SMF sends the N4 Session Modification Request message to the old (intermediate) UPF, providing the DL tunnel information from the new (intermediate) UPF acting as N3 terminating point. The SMF starts a timer to monitor the forwarding tunnel.</w:t>
      </w:r>
    </w:p>
    <w:p w:rsidR="005C75BC" w:rsidRDefault="005C75BC" w:rsidP="005C75BC">
      <w:pPr>
        <w:pStyle w:val="B1"/>
      </w:pPr>
      <w:r>
        <w:t>8b.</w:t>
      </w:r>
      <w:r>
        <w:tab/>
        <w:t xml:space="preserve">old UPF (intermediate) to SMF: </w:t>
      </w:r>
      <w:r w:rsidRPr="002A5CF9">
        <w:t>N4 Session Modification</w:t>
      </w:r>
      <w:r>
        <w:t xml:space="preserve"> Response</w:t>
      </w:r>
    </w:p>
    <w:p w:rsidR="005C75BC" w:rsidRDefault="005C75BC" w:rsidP="005C75BC">
      <w:pPr>
        <w:pStyle w:val="B1"/>
      </w:pPr>
      <w:r>
        <w:tab/>
        <w:t xml:space="preserve">The old (intermediate) UPF sends </w:t>
      </w:r>
      <w:r w:rsidRPr="002A5CF9">
        <w:t>N4 Session Modification</w:t>
      </w:r>
      <w:r>
        <w:t xml:space="preserve"> Response message to SMF.</w:t>
      </w:r>
    </w:p>
    <w:p w:rsidR="005C75BC" w:rsidRDefault="005C75BC" w:rsidP="005C75BC">
      <w:pPr>
        <w:pStyle w:val="B1"/>
      </w:pPr>
      <w:r>
        <w:t>9.</w:t>
      </w:r>
      <w:r>
        <w:tab/>
        <w:t>[Conditional] old UPF (intermediate) to new UPF (intermediate): buffered downlink data forwarding</w:t>
      </w:r>
    </w:p>
    <w:p w:rsidR="005C75BC" w:rsidRPr="00205936" w:rsidRDefault="005C75BC" w:rsidP="005C75BC">
      <w:pPr>
        <w:pStyle w:val="B1"/>
      </w:pPr>
      <w:r>
        <w:tab/>
        <w:t xml:space="preserve">The old (intermediate) UPF forwards its buffered data to the new (intermediate) UPF acting as N3 terminating </w:t>
      </w:r>
      <w:r>
        <w:lastRenderedPageBreak/>
        <w:t>point.</w:t>
      </w:r>
    </w:p>
    <w:p w:rsidR="005C75BC" w:rsidRPr="00205936" w:rsidRDefault="005C75BC" w:rsidP="005C75BC">
      <w:pPr>
        <w:pStyle w:val="B1"/>
      </w:pPr>
      <w:r>
        <w:t>10</w:t>
      </w:r>
      <w:r w:rsidRPr="00205936">
        <w:rPr>
          <w:rFonts w:hint="eastAsia"/>
        </w:rPr>
        <w:t>.</w:t>
      </w:r>
      <w:r w:rsidRPr="00205936">
        <w:tab/>
        <w:t>[Conditional]</w:t>
      </w:r>
      <w:r>
        <w:t xml:space="preserve"> </w:t>
      </w:r>
      <w:r w:rsidRPr="00205936">
        <w:t xml:space="preserve">SMF to AMF: </w:t>
      </w:r>
      <w:r w:rsidRPr="0098670A">
        <w:t>Nsmf_PDUSession_UpdateSMContext R</w:t>
      </w:r>
      <w:r>
        <w:t>esponse</w:t>
      </w:r>
      <w:r w:rsidRPr="0098670A" w:rsidDel="0098670A">
        <w:rPr>
          <w:rFonts w:hint="eastAsia"/>
        </w:rPr>
        <w:t xml:space="preserve"> </w:t>
      </w:r>
      <w:r w:rsidRPr="00205936">
        <w:t>(</w:t>
      </w:r>
      <w:r w:rsidRPr="000864E1">
        <w:rPr>
          <w:rFonts w:hint="eastAsia"/>
          <w:lang w:eastAsia="zh-CN"/>
        </w:rPr>
        <w:t xml:space="preserve">N1 SM </w:t>
      </w:r>
      <w:ins w:id="20" w:author="LG Electronics_SangMin" w:date="2017-10-12T11:14:00Z">
        <w:r w:rsidR="00F073D4">
          <w:rPr>
            <w:lang w:eastAsia="zh-CN"/>
          </w:rPr>
          <w:t>containter</w:t>
        </w:r>
      </w:ins>
      <w:del w:id="21" w:author="LG Electronics_SangMin" w:date="2017-10-12T11:14:00Z">
        <w:r w:rsidRPr="000864E1" w:rsidDel="00F073D4">
          <w:rPr>
            <w:lang w:eastAsia="zh-CN"/>
          </w:rPr>
          <w:delText>information</w:delText>
        </w:r>
      </w:del>
      <w:r w:rsidRPr="000864E1">
        <w:rPr>
          <w:lang w:eastAsia="zh-CN"/>
        </w:rPr>
        <w:t xml:space="preserve"> (</w:t>
      </w:r>
      <w:r>
        <w:rPr>
          <w:rFonts w:hint="eastAsia"/>
          <w:lang w:eastAsia="zh-CN"/>
        </w:rPr>
        <w:t>PDU Session</w:t>
      </w:r>
      <w:r w:rsidRPr="000864E1">
        <w:rPr>
          <w:rFonts w:hint="eastAsia"/>
          <w:lang w:eastAsia="zh-CN"/>
        </w:rPr>
        <w:t xml:space="preserve"> ID, PDU Session re</w:t>
      </w:r>
      <w:r w:rsidRPr="000864E1">
        <w:rPr>
          <w:lang w:eastAsia="zh-CN"/>
        </w:rPr>
        <w:t>-</w:t>
      </w:r>
      <w:r w:rsidRPr="000864E1">
        <w:rPr>
          <w:rFonts w:hint="eastAsia"/>
          <w:lang w:eastAsia="zh-CN"/>
        </w:rPr>
        <w:t>establishment indication),</w:t>
      </w:r>
      <w:r>
        <w:rPr>
          <w:lang w:eastAsia="zh-CN"/>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w:t>
      </w:r>
      <w:r>
        <w:t>, Cause</w:t>
      </w:r>
      <w:r w:rsidRPr="00205936">
        <w:t>) to the AMF.</w:t>
      </w:r>
    </w:p>
    <w:p w:rsidR="005C75BC" w:rsidRDefault="005C75BC" w:rsidP="005C75BC">
      <w:pPr>
        <w:pStyle w:val="B1"/>
        <w:rPr>
          <w:lang w:eastAsia="zh-CN"/>
        </w:rPr>
      </w:pPr>
      <w:r>
        <w:rPr>
          <w:lang w:eastAsia="zh-CN"/>
        </w:rPr>
        <w:tab/>
        <w:t>Upon reception of</w:t>
      </w:r>
      <w:r w:rsidRPr="00FF1309">
        <w:rPr>
          <w:rFonts w:hint="eastAsia"/>
          <w:lang w:eastAsia="zh-CN"/>
        </w:rPr>
        <w:t xml:space="preserve"> the </w:t>
      </w:r>
      <w:r w:rsidRPr="0098670A">
        <w:rPr>
          <w:lang w:eastAsia="zh-CN"/>
        </w:rPr>
        <w:t>Nsmf_PDUSession_UpdateSMContext Re</w:t>
      </w:r>
      <w:r>
        <w:rPr>
          <w:lang w:eastAsia="zh-CN"/>
        </w:rPr>
        <w:t>quest</w:t>
      </w:r>
      <w:r w:rsidRPr="0098670A" w:rsidDel="0098670A">
        <w:rPr>
          <w:rFonts w:hint="eastAsia"/>
          <w:lang w:eastAsia="zh-CN"/>
        </w:rPr>
        <w:t xml:space="preserve"> </w:t>
      </w:r>
      <w:r w:rsidRPr="00FF1309">
        <w:rPr>
          <w:rFonts w:hint="eastAsia"/>
          <w:lang w:eastAsia="zh-CN"/>
        </w:rPr>
        <w:t xml:space="preserve">in </w:t>
      </w:r>
      <w:r>
        <w:rPr>
          <w:lang w:eastAsia="zh-CN"/>
        </w:rPr>
        <w:t xml:space="preserve">step </w:t>
      </w:r>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rsidR="005C75BC" w:rsidRDefault="005C75BC" w:rsidP="005C75BC">
      <w:pPr>
        <w:pStyle w:val="B2"/>
      </w:pPr>
      <w:r>
        <w:rPr>
          <w:lang w:eastAsia="zh-CN"/>
        </w:rPr>
        <w:t>-</w:t>
      </w:r>
      <w:r>
        <w:rPr>
          <w:lang w:eastAsia="zh-CN"/>
        </w:rPr>
        <w:tab/>
      </w:r>
      <w:r w:rsidRPr="000864E1">
        <w:rPr>
          <w:lang w:eastAsia="zh-CN"/>
        </w:rPr>
        <w:t xml:space="preserve">For </w:t>
      </w:r>
      <w:r>
        <w:rPr>
          <w:lang w:eastAsia="zh-CN"/>
        </w:rPr>
        <w:t>a PDU Session</w:t>
      </w:r>
      <w:r w:rsidRPr="000864E1">
        <w:rPr>
          <w:lang w:eastAsia="zh-CN"/>
        </w:rPr>
        <w:t xml:space="preserve"> that </w:t>
      </w:r>
      <w:r>
        <w:rPr>
          <w:lang w:eastAsia="zh-CN"/>
        </w:rPr>
        <w:t xml:space="preserve">the </w:t>
      </w:r>
      <w:r w:rsidRPr="000864E1">
        <w:rPr>
          <w:lang w:eastAsia="zh-CN"/>
        </w:rPr>
        <w:t xml:space="preserve">SMF </w:t>
      </w:r>
      <w:r>
        <w:rPr>
          <w:lang w:eastAsia="zh-CN"/>
        </w:rPr>
        <w:t xml:space="preserve">has </w:t>
      </w:r>
      <w:r w:rsidRPr="000864E1">
        <w:rPr>
          <w:lang w:eastAsia="zh-CN"/>
        </w:rPr>
        <w:t>determine</w:t>
      </w:r>
      <w:r>
        <w:rPr>
          <w:lang w:eastAsia="zh-CN"/>
        </w:rPr>
        <w:t>d</w:t>
      </w:r>
      <w:r w:rsidRPr="000864E1">
        <w:rPr>
          <w:lang w:eastAsia="zh-CN"/>
        </w:rPr>
        <w:t xml:space="preserve"> </w:t>
      </w:r>
      <w:r>
        <w:rPr>
          <w:lang w:eastAsia="zh-CN"/>
        </w:rPr>
        <w:t xml:space="preserve">still </w:t>
      </w:r>
      <w:r w:rsidRPr="000864E1">
        <w:rPr>
          <w:lang w:eastAsia="zh-CN"/>
        </w:rPr>
        <w:t xml:space="preserve">to </w:t>
      </w:r>
      <w:r>
        <w:rPr>
          <w:lang w:eastAsia="zh-CN"/>
        </w:rPr>
        <w:t xml:space="preserve">be </w:t>
      </w:r>
      <w:r w:rsidRPr="000864E1">
        <w:rPr>
          <w:lang w:eastAsia="zh-CN"/>
        </w:rPr>
        <w:t>served by the current UPF</w:t>
      </w:r>
      <w:r>
        <w:rPr>
          <w:lang w:eastAsia="zh-CN"/>
        </w:rPr>
        <w:t>, i.e. PDU Session Anchor or intermediate UPF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r w:rsidRPr="00366BA1">
        <w:rPr>
          <w:lang w:eastAsia="zh-CN"/>
        </w:rPr>
        <w:t>Nsmf_PDUSession_UpdateSMContext Response</w:t>
      </w:r>
      <w:r w:rsidRPr="00366BA1" w:rsidDel="00366BA1">
        <w:rPr>
          <w:rFonts w:hint="eastAsia"/>
          <w:lang w:eastAsia="zh-CN"/>
        </w:rPr>
        <w:t xml:space="preserve"> </w:t>
      </w:r>
      <w:r w:rsidRPr="00FF1309">
        <w:t xml:space="preserve">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rsidR="005C75BC" w:rsidRDefault="005C75BC" w:rsidP="005C75BC">
      <w:pPr>
        <w:pStyle w:val="B2"/>
      </w:pPr>
      <w:r>
        <w:t>-</w:t>
      </w:r>
      <w:r>
        <w:tab/>
      </w:r>
      <w:r w:rsidRPr="000864E1">
        <w:rPr>
          <w:lang w:eastAsia="zh-CN"/>
        </w:rPr>
        <w:t xml:space="preserve">For </w:t>
      </w:r>
      <w:r>
        <w:rPr>
          <w:lang w:eastAsia="zh-CN"/>
        </w:rPr>
        <w:t>a PDU Session</w:t>
      </w:r>
      <w:r w:rsidRPr="000864E1">
        <w:rPr>
          <w:lang w:eastAsia="zh-CN"/>
        </w:rPr>
        <w:t xml:space="preserve"> that SMF </w:t>
      </w:r>
      <w:r>
        <w:rPr>
          <w:lang w:eastAsia="zh-CN"/>
        </w:rPr>
        <w:t xml:space="preserve">has </w:t>
      </w:r>
      <w:r w:rsidRPr="000864E1">
        <w:rPr>
          <w:lang w:eastAsia="zh-CN"/>
        </w:rPr>
        <w:t>determine</w:t>
      </w:r>
      <w:r>
        <w:rPr>
          <w:lang w:eastAsia="zh-CN"/>
        </w:rPr>
        <w:t>d</w:t>
      </w:r>
      <w:r w:rsidRPr="000864E1">
        <w:rPr>
          <w:lang w:eastAsia="zh-CN"/>
        </w:rPr>
        <w:t xml:space="preserve"> </w:t>
      </w:r>
      <w:r>
        <w:rPr>
          <w:lang w:eastAsia="zh-CN"/>
        </w:rPr>
        <w:t>as needing a</w:t>
      </w:r>
      <w:r w:rsidRPr="000864E1">
        <w:rPr>
          <w:lang w:eastAsia="zh-CN"/>
        </w:rPr>
        <w:t xml:space="preserve"> UPF relocation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SMF send</w:t>
      </w:r>
      <w:r>
        <w:t>s</w:t>
      </w:r>
      <w:r w:rsidRPr="000864E1">
        <w:t xml:space="preserve"> </w:t>
      </w:r>
      <w:r w:rsidRPr="00366BA1">
        <w:rPr>
          <w:lang w:eastAsia="zh-CN"/>
        </w:rPr>
        <w:t>Nsmf_PDUSession_UpdateSMContext Response</w:t>
      </w:r>
      <w:r w:rsidRPr="00366BA1" w:rsidDel="00366BA1">
        <w:rPr>
          <w:rFonts w:hint="eastAsia"/>
          <w:lang w:eastAsia="zh-CN"/>
        </w:rPr>
        <w:t xml:space="preserve"> </w:t>
      </w:r>
      <w:r w:rsidRPr="000864E1">
        <w:rPr>
          <w:lang w:eastAsia="zh-CN"/>
        </w:rPr>
        <w:t>containing only</w:t>
      </w:r>
      <w:r w:rsidRPr="000864E1">
        <w:rPr>
          <w:rFonts w:hint="eastAsia"/>
          <w:lang w:eastAsia="zh-CN"/>
        </w:rPr>
        <w:t xml:space="preserve"> </w:t>
      </w:r>
      <w:r w:rsidRPr="000864E1">
        <w:rPr>
          <w:lang w:eastAsia="zh-CN"/>
        </w:rPr>
        <w:t>N1</w:t>
      </w:r>
      <w:r w:rsidRPr="000864E1">
        <w:rPr>
          <w:rFonts w:hint="eastAsia"/>
          <w:lang w:eastAsia="zh-CN"/>
        </w:rPr>
        <w:t xml:space="preserve"> SM </w:t>
      </w:r>
      <w:ins w:id="22" w:author="LG Electronics_SangMin" w:date="2017-10-12T11:15:00Z">
        <w:r w:rsidR="00F073D4">
          <w:rPr>
            <w:lang w:eastAsia="zh-CN"/>
          </w:rPr>
          <w:t>container</w:t>
        </w:r>
      </w:ins>
      <w:del w:id="23" w:author="LG Electronics_SangMin" w:date="2017-10-12T11:15:00Z">
        <w:r w:rsidRPr="000864E1" w:rsidDel="00F073D4">
          <w:rPr>
            <w:rFonts w:hint="eastAsia"/>
            <w:lang w:eastAsia="zh-CN"/>
          </w:rPr>
          <w:delText>information</w:delText>
        </w:r>
      </w:del>
      <w:r w:rsidRPr="000864E1">
        <w:rPr>
          <w:lang w:eastAsia="zh-CN"/>
        </w:rPr>
        <w:t xml:space="preserve"> to UE via AMF. The N1 SM </w:t>
      </w:r>
      <w:ins w:id="24" w:author="LG Electronics_SangMin" w:date="2017-10-12T11:15:00Z">
        <w:r w:rsidR="00F073D4">
          <w:rPr>
            <w:lang w:eastAsia="zh-CN"/>
          </w:rPr>
          <w:t xml:space="preserve">container </w:t>
        </w:r>
      </w:ins>
      <w:del w:id="25" w:author="LG Electronics_SangMin" w:date="2017-10-12T11:15:00Z">
        <w:r w:rsidRPr="000864E1" w:rsidDel="00F073D4">
          <w:rPr>
            <w:lang w:eastAsia="zh-CN"/>
          </w:rPr>
          <w:delText>information</w:delText>
        </w:r>
        <w:r w:rsidRPr="000864E1" w:rsidDel="00F073D4">
          <w:rPr>
            <w:rFonts w:hint="eastAsia"/>
            <w:lang w:eastAsia="zh-CN"/>
          </w:rPr>
          <w:delText xml:space="preserve"> </w:delText>
        </w:r>
      </w:del>
      <w:r w:rsidRPr="000864E1">
        <w:rPr>
          <w:lang w:eastAsia="zh-CN"/>
        </w:rPr>
        <w:t>include</w:t>
      </w:r>
      <w:r w:rsidRPr="000864E1">
        <w:rPr>
          <w:rFonts w:hint="eastAsia"/>
          <w:lang w:eastAsia="zh-CN"/>
        </w:rPr>
        <w:t xml:space="preserve">s the </w:t>
      </w:r>
      <w:r w:rsidRPr="000864E1">
        <w:rPr>
          <w:lang w:eastAsia="zh-CN"/>
        </w:rPr>
        <w:t xml:space="preserve">corresponding </w:t>
      </w:r>
      <w:r>
        <w:rPr>
          <w:rFonts w:hint="eastAsia"/>
          <w:lang w:eastAsia="zh-CN"/>
        </w:rPr>
        <w:t>PDU Session</w:t>
      </w:r>
      <w:r w:rsidRPr="000864E1">
        <w:rPr>
          <w:rFonts w:hint="eastAsia"/>
          <w:lang w:eastAsia="zh-CN"/>
        </w:rPr>
        <w:t xml:space="preserve"> ID </w:t>
      </w:r>
      <w:r w:rsidRPr="000864E1">
        <w:rPr>
          <w:lang w:eastAsia="zh-CN"/>
        </w:rPr>
        <w:t xml:space="preserve">and </w:t>
      </w:r>
      <w:r>
        <w:rPr>
          <w:lang w:eastAsia="zh-CN"/>
        </w:rPr>
        <w:t>PDU Session</w:t>
      </w:r>
      <w:r w:rsidRPr="000864E1">
        <w:rPr>
          <w:lang w:eastAsia="zh-CN"/>
        </w:rPr>
        <w:t xml:space="preserve"> re-establishment </w:t>
      </w:r>
      <w:r w:rsidRPr="000864E1">
        <w:rPr>
          <w:lang w:eastAsia="ko-KR"/>
        </w:rPr>
        <w:t>indication</w:t>
      </w:r>
      <w:r w:rsidRPr="000864E1">
        <w:rPr>
          <w:lang w:eastAsia="zh-CN"/>
        </w:rPr>
        <w:t xml:space="preserve">, which is the same as step 2 described in </w:t>
      </w:r>
      <w:r>
        <w:rPr>
          <w:lang w:eastAsia="zh-CN"/>
        </w:rPr>
        <w:t>clause </w:t>
      </w:r>
      <w:r w:rsidRPr="000864E1">
        <w:rPr>
          <w:lang w:eastAsia="zh-CN"/>
        </w:rPr>
        <w:t>4.3.5.</w:t>
      </w:r>
      <w:r>
        <w:rPr>
          <w:lang w:eastAsia="zh-CN"/>
        </w:rPr>
        <w:t>3</w:t>
      </w:r>
      <w:r w:rsidRPr="000864E1">
        <w:rPr>
          <w:lang w:eastAsia="zh-CN"/>
        </w:rPr>
        <w:t>.1</w:t>
      </w:r>
      <w:r w:rsidRPr="000864E1">
        <w:rPr>
          <w:rFonts w:hint="eastAsia"/>
          <w:lang w:eastAsia="zh-CN"/>
        </w:rPr>
        <w:t>.</w:t>
      </w:r>
    </w:p>
    <w:p w:rsidR="005C75BC" w:rsidRPr="00FF1309" w:rsidRDefault="005C75BC" w:rsidP="005C75BC">
      <w:pPr>
        <w:pStyle w:val="B1"/>
      </w:pPr>
      <w:r>
        <w:tab/>
      </w:r>
      <w:r>
        <w:rPr>
          <w:lang w:eastAsia="zh-CN"/>
        </w:rPr>
        <w:t xml:space="preserve">Upon reception of the </w:t>
      </w:r>
      <w:r w:rsidRPr="00E80000">
        <w:rPr>
          <w:lang w:eastAsia="zh-CN"/>
        </w:rPr>
        <w:t>Namf_EventExposure_Notify</w:t>
      </w:r>
      <w:r w:rsidRPr="00522E2F">
        <w:rPr>
          <w:lang w:eastAsia="zh-CN"/>
        </w:rPr>
        <w:t xml:space="preserv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 xml:space="preserve">(s) for the </w:t>
      </w:r>
      <w:r>
        <w:t>PDU Session</w:t>
      </w:r>
      <w:r w:rsidRPr="00FF1309">
        <w:t>s</w:t>
      </w:r>
      <w:r>
        <w:t>, otherwise the SMF resumes sending DL data notifications to the AMF in case of DL data</w:t>
      </w:r>
      <w:r w:rsidRPr="00FF1309">
        <w:t>.</w:t>
      </w:r>
    </w:p>
    <w:p w:rsidR="005C75BC" w:rsidRPr="00FF1309" w:rsidRDefault="005C75BC" w:rsidP="005C75BC">
      <w:pPr>
        <w:pStyle w:val="B1"/>
        <w:rPr>
          <w:lang w:eastAsia="zh-CN"/>
        </w:rPr>
      </w:pPr>
      <w:r>
        <w:rPr>
          <w:lang w:eastAsia="zh-CN"/>
        </w:rPr>
        <w:t>11</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r>
        <w:rPr>
          <w:rFonts w:hint="eastAsia"/>
          <w:lang w:eastAsia="zh-CN"/>
        </w:rPr>
        <w:t xml:space="preserve">, </w:t>
      </w:r>
      <w:r>
        <w:t xml:space="preserve">list of recommended cells </w:t>
      </w:r>
      <w:r w:rsidRPr="0027129D">
        <w:rPr>
          <w:rFonts w:hint="eastAsia"/>
          <w:lang w:eastAsia="zh-CN"/>
        </w:rPr>
        <w:t xml:space="preserve">/ </w:t>
      </w:r>
      <w:r>
        <w:t>TAs</w:t>
      </w:r>
      <w:r w:rsidRPr="00DB0201">
        <w:rPr>
          <w:rFonts w:hint="eastAsia"/>
          <w:lang w:eastAsia="zh-CN"/>
        </w:rPr>
        <w:t xml:space="preserve"> </w:t>
      </w:r>
      <w:r>
        <w:rPr>
          <w:lang w:eastAsia="zh-CN"/>
        </w:rPr>
        <w:t>/ NG-RAN node identifiers</w:t>
      </w:r>
      <w:r w:rsidRPr="00FF1309">
        <w:t>).</w:t>
      </w:r>
    </w:p>
    <w:p w:rsidR="005C75BC" w:rsidRPr="005F0C4E" w:rsidRDefault="005C75BC" w:rsidP="005C75BC">
      <w:pPr>
        <w:pStyle w:val="B1"/>
        <w:rPr>
          <w:lang w:eastAsia="zh-CN"/>
        </w:rPr>
      </w:pPr>
      <w:r>
        <w:tab/>
      </w:r>
      <w:r w:rsidRPr="00FF1309">
        <w:t xml:space="preserve">RAN stores the Security Context, AMF Signalling Connection Id, QoS Information for the QoS Flows of the PDU Sessions that are activated and N3 Tunnel IDs in the UE RAN context. The step is described in detail in RAN specifications. Handover Restriction List is described in </w:t>
      </w:r>
      <w:r w:rsidRPr="00361DBB">
        <w:t>TS</w:t>
      </w:r>
      <w:r>
        <w:t> </w:t>
      </w:r>
      <w:r w:rsidRPr="00361DBB">
        <w:t>23.501</w:t>
      </w:r>
      <w:r>
        <w:t> </w:t>
      </w:r>
      <w:r w:rsidRPr="00361DBB">
        <w:t>[2]</w:t>
      </w:r>
      <w:r w:rsidRPr="0029118D">
        <w:t xml:space="preserve"> </w:t>
      </w:r>
      <w:r>
        <w:t>clause 5.3.4.1</w:t>
      </w:r>
      <w:r w:rsidRPr="0029118D">
        <w:t xml:space="preserve"> </w:t>
      </w:r>
      <w:r>
        <w:t>"</w:t>
      </w:r>
      <w:r w:rsidRPr="0029118D">
        <w:t>Mobility Restrictions</w:t>
      </w:r>
      <w:r>
        <w:t>"</w:t>
      </w:r>
      <w:r w:rsidRPr="0029118D">
        <w:t>.</w:t>
      </w:r>
    </w:p>
    <w:p w:rsidR="005C75BC" w:rsidRDefault="005C75BC" w:rsidP="005C75BC">
      <w:pPr>
        <w:pStyle w:val="B1"/>
        <w:rPr>
          <w:lang w:eastAsia="zh-CN"/>
        </w:rPr>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 xml:space="preserve">includes </w:t>
      </w:r>
      <w:r>
        <w:rPr>
          <w:rFonts w:hint="eastAsia"/>
          <w:lang w:eastAsia="zh-CN"/>
        </w:rPr>
        <w:t>PDU Session</w:t>
      </w:r>
      <w:r w:rsidRPr="00A3524C">
        <w:rPr>
          <w:rFonts w:hint="eastAsia"/>
          <w:lang w:eastAsia="zh-CN"/>
        </w:rPr>
        <w:t xml:space="preserve"> status in AMF.</w:t>
      </w:r>
      <w:r>
        <w:rPr>
          <w:lang w:eastAsia="zh-CN"/>
        </w:rPr>
        <w:t xml:space="preserve"> </w:t>
      </w:r>
      <w:r w:rsidRPr="000864E1">
        <w:rPr>
          <w:lang w:eastAsia="zh-CN"/>
        </w:rPr>
        <w:t>I</w:t>
      </w:r>
      <w:r w:rsidRPr="000864E1">
        <w:rPr>
          <w:rFonts w:hint="eastAsia"/>
          <w:lang w:eastAsia="zh-CN"/>
        </w:rPr>
        <w:t xml:space="preserve">f N1 SM information is received from step </w:t>
      </w:r>
      <w:r>
        <w:rPr>
          <w:lang w:eastAsia="zh-CN"/>
        </w:rPr>
        <w:t>10</w:t>
      </w:r>
      <w:r w:rsidRPr="000864E1">
        <w:rPr>
          <w:lang w:eastAsia="zh-CN"/>
        </w:rPr>
        <w:t xml:space="preserve">, the Service Accept message also includes </w:t>
      </w:r>
      <w:r w:rsidRPr="000864E1">
        <w:rPr>
          <w:rFonts w:hint="eastAsia"/>
          <w:lang w:eastAsia="zh-CN"/>
        </w:rPr>
        <w:t>N1 SM information.</w:t>
      </w:r>
      <w:r>
        <w:rPr>
          <w:lang w:eastAsia="zh-CN"/>
        </w:rPr>
        <w:t xml:space="preserve"> </w:t>
      </w:r>
      <w:r w:rsidRPr="00880A3F">
        <w:rPr>
          <w:lang w:eastAsia="zh-CN"/>
        </w:rPr>
        <w:t xml:space="preserve">If, for any PDU Session IDs provided by the UE, </w:t>
      </w:r>
      <w:r w:rsidRPr="00880A3F">
        <w:t xml:space="preserve">the </w:t>
      </w:r>
      <w:r>
        <w:t>PDU Session</w:t>
      </w:r>
      <w:r w:rsidRPr="00880A3F">
        <w:t xml:space="preserve"> </w:t>
      </w:r>
      <w:r w:rsidRPr="00880A3F">
        <w:rPr>
          <w:lang w:eastAsia="ko-KR"/>
        </w:rPr>
        <w:t xml:space="preserve">corresponds to </w:t>
      </w:r>
      <w:r w:rsidRPr="00880A3F">
        <w:t>a LADN and the UE is outside the area of availability of the LADN, then the MM NAS Service Accept includes an indication of the PDU Session ID and the reason why the user plane resources were not activated (e.g. LADN not available).</w:t>
      </w:r>
    </w:p>
    <w:p w:rsidR="005C75BC" w:rsidRDefault="005C75BC" w:rsidP="005C75BC">
      <w:pPr>
        <w:pStyle w:val="B1"/>
        <w:rPr>
          <w:lang w:eastAsia="zh-CN"/>
        </w:rPr>
      </w:pPr>
      <w:r>
        <w:rPr>
          <w:lang w:eastAsia="zh-CN"/>
        </w:rPr>
        <w:tab/>
      </w:r>
      <w:r w:rsidRPr="004D68AB">
        <w:t xml:space="preserve">AMF shall include at least one N2 SM information from SMF if the procedure is triggered for </w:t>
      </w:r>
      <w:r>
        <w:t>PDU Session</w:t>
      </w:r>
      <w:r w:rsidRPr="004D68AB">
        <w:t xml:space="preserve"> </w:t>
      </w:r>
      <w:r>
        <w:t>User Plane</w:t>
      </w:r>
      <w:r w:rsidRPr="004D68AB">
        <w:t xml:space="preserve"> </w:t>
      </w:r>
      <w:r>
        <w:t>activation</w:t>
      </w:r>
      <w:r w:rsidRPr="004D68AB">
        <w:t>.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w:t>
      </w:r>
      <w:r w:rsidRPr="00553309">
        <w:rPr>
          <w:lang w:eastAsia="zh-CN"/>
        </w:rPr>
        <w:t>Nsmf_PDUSession_UpdateSMContext Response service operations</w:t>
      </w:r>
      <w:r w:rsidRPr="00553309">
        <w:rPr>
          <w:rFonts w:hint="eastAsia"/>
          <w:lang w:eastAsia="zh-CN"/>
        </w:rPr>
        <w:t xml:space="preserve"> </w:t>
      </w:r>
      <w:r w:rsidRPr="004D68AB">
        <w:rPr>
          <w:rFonts w:hint="eastAsia"/>
          <w:lang w:eastAsia="zh-CN"/>
        </w:rPr>
        <w:t xml:space="preserve">from </w:t>
      </w:r>
      <w:r>
        <w:rPr>
          <w:lang w:eastAsia="zh-CN"/>
        </w:rPr>
        <w:t xml:space="preserve">all the </w:t>
      </w:r>
      <w:r w:rsidRPr="004D68AB">
        <w:rPr>
          <w:rFonts w:hint="eastAsia"/>
          <w:lang w:eastAsia="zh-CN"/>
        </w:rPr>
        <w:t>SMFs</w:t>
      </w:r>
      <w:r w:rsidRPr="002645C8">
        <w:rPr>
          <w:color w:val="000000"/>
          <w:lang w:eastAsia="zh-CN"/>
        </w:rPr>
        <w:t xml:space="preserve"> </w:t>
      </w:r>
      <w:r w:rsidRPr="002645C8">
        <w:rPr>
          <w:lang w:eastAsia="zh-CN"/>
        </w:rPr>
        <w:t>associated with the UE</w:t>
      </w:r>
      <w:r w:rsidRPr="004D68AB">
        <w:rPr>
          <w:rFonts w:hint="eastAsia"/>
          <w:lang w:eastAsia="zh-CN"/>
        </w:rPr>
        <w:t xml:space="preserve">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r w:rsidRPr="00131047">
        <w:rPr>
          <w:lang w:eastAsia="zh-CN"/>
        </w:rPr>
        <w:t>Nsmf_PDUSession_UpdateSMContext Response</w:t>
      </w:r>
      <w:r w:rsidRPr="00131047">
        <w:rPr>
          <w:rFonts w:hint="eastAsia"/>
          <w:lang w:eastAsia="zh-CN"/>
        </w:rPr>
        <w:t xml:space="preserve"> </w:t>
      </w:r>
      <w:r w:rsidRPr="004D68AB">
        <w:rPr>
          <w:rFonts w:hint="eastAsia"/>
          <w:lang w:eastAsia="zh-CN"/>
        </w:rPr>
        <w:t xml:space="preserve">and </w:t>
      </w:r>
      <w:r w:rsidRPr="004D68AB">
        <w:rPr>
          <w:lang w:eastAsia="zh-CN"/>
        </w:rPr>
        <w:t xml:space="preserve">information to enable AMF to </w:t>
      </w:r>
      <w:r w:rsidRPr="004D68AB">
        <w:rPr>
          <w:rFonts w:hint="eastAsia"/>
          <w:lang w:eastAsia="zh-CN"/>
        </w:rPr>
        <w:t>associate responses to relevant SMF.</w:t>
      </w:r>
    </w:p>
    <w:p w:rsidR="005C75BC" w:rsidRDefault="005C75BC" w:rsidP="005C75BC">
      <w:pPr>
        <w:pStyle w:val="B1"/>
        <w:rPr>
          <w:lang w:eastAsia="zh-CN"/>
        </w:rPr>
      </w:pPr>
      <w:r>
        <w:rPr>
          <w:lang w:eastAsia="zh-CN"/>
        </w:rPr>
        <w:tab/>
        <w:t xml:space="preserve">If the NG-RAN node had provided the </w:t>
      </w:r>
      <w:r>
        <w:t xml:space="preserve">list of recommended cells </w:t>
      </w:r>
      <w:r w:rsidRPr="0027129D">
        <w:rPr>
          <w:rFonts w:hint="eastAsia"/>
          <w:lang w:eastAsia="zh-CN"/>
        </w:rPr>
        <w:t xml:space="preserve">/ </w:t>
      </w:r>
      <w:r>
        <w:t>TAs</w:t>
      </w:r>
      <w:r w:rsidRPr="00DB0201">
        <w:rPr>
          <w:rFonts w:hint="eastAsia"/>
          <w:lang w:eastAsia="zh-CN"/>
        </w:rPr>
        <w:t xml:space="preserve"> </w:t>
      </w:r>
      <w:r>
        <w:rPr>
          <w:lang w:eastAsia="zh-CN"/>
        </w:rPr>
        <w:t>/ NG-RAN node identifiers during the NAS signalling connection release procedure (see clause 4.2.6),</w:t>
      </w:r>
      <w:r w:rsidRPr="008B70C1">
        <w:rPr>
          <w:rFonts w:hint="eastAsia"/>
          <w:lang w:eastAsia="zh-CN"/>
        </w:rPr>
        <w:t xml:space="preserve"> </w:t>
      </w:r>
      <w:r>
        <w:rPr>
          <w:lang w:eastAsia="zh-CN"/>
        </w:rPr>
        <w:t>t</w:t>
      </w:r>
      <w:r w:rsidRPr="00912873">
        <w:rPr>
          <w:lang w:eastAsia="zh-CN"/>
        </w:rPr>
        <w:t xml:space="preserve">he AMF </w:t>
      </w:r>
      <w:r w:rsidRPr="0027129D">
        <w:rPr>
          <w:rFonts w:hint="eastAsia"/>
          <w:lang w:eastAsia="zh-CN"/>
        </w:rPr>
        <w:t>shall</w:t>
      </w:r>
      <w:r>
        <w:rPr>
          <w:lang w:eastAsia="zh-CN"/>
        </w:rPr>
        <w:t xml:space="preserve"> include it in the N2 Request</w:t>
      </w:r>
      <w:r w:rsidRPr="008B70C1">
        <w:rPr>
          <w:rFonts w:hint="eastAsia"/>
          <w:lang w:eastAsia="zh-CN"/>
        </w:rPr>
        <w:t xml:space="preserve">. </w:t>
      </w:r>
      <w:r>
        <w:rPr>
          <w:rFonts w:hint="eastAsia"/>
          <w:lang w:eastAsia="zh-CN"/>
        </w:rPr>
        <w:t>T</w:t>
      </w:r>
      <w:r w:rsidRPr="00912873">
        <w:rPr>
          <w:lang w:eastAsia="zh-CN"/>
        </w:rPr>
        <w:t xml:space="preserve">he RAN </w:t>
      </w:r>
      <w:r>
        <w:rPr>
          <w:rFonts w:hint="eastAsia"/>
          <w:lang w:eastAsia="zh-CN"/>
        </w:rPr>
        <w:t>may</w:t>
      </w:r>
      <w:r>
        <w:rPr>
          <w:lang w:eastAsia="zh-CN"/>
        </w:rPr>
        <w:t xml:space="preserve"> use this information to</w:t>
      </w:r>
      <w:r>
        <w:rPr>
          <w:rFonts w:hint="eastAsia"/>
          <w:lang w:eastAsia="zh-CN"/>
        </w:rPr>
        <w:t xml:space="preserve"> </w:t>
      </w:r>
      <w:r w:rsidRPr="00912873">
        <w:rPr>
          <w:lang w:eastAsia="zh-CN"/>
        </w:rPr>
        <w:t xml:space="preserve">allocate </w:t>
      </w:r>
      <w:r>
        <w:rPr>
          <w:lang w:eastAsia="zh-CN"/>
        </w:rPr>
        <w:t>the R</w:t>
      </w:r>
      <w:ins w:id="26" w:author="LG Electronics_SangMin" w:date="2017-10-17T12:19:00Z">
        <w:r w:rsidR="00304C0D">
          <w:rPr>
            <w:lang w:eastAsia="zh-CN"/>
          </w:rPr>
          <w:t xml:space="preserve">AN </w:t>
        </w:r>
      </w:ins>
      <w:r>
        <w:rPr>
          <w:lang w:eastAsia="zh-CN"/>
        </w:rPr>
        <w:t>N</w:t>
      </w:r>
      <w:ins w:id="27" w:author="LG Electronics_SangMin" w:date="2017-10-17T12:19:00Z">
        <w:r w:rsidR="00304C0D">
          <w:rPr>
            <w:lang w:eastAsia="zh-CN"/>
          </w:rPr>
          <w:t xml:space="preserve">otification </w:t>
        </w:r>
      </w:ins>
      <w:r>
        <w:rPr>
          <w:lang w:eastAsia="zh-CN"/>
        </w:rPr>
        <w:t>A</w:t>
      </w:r>
      <w:ins w:id="28" w:author="LG Electronics_SangMin" w:date="2017-10-17T12:20:00Z">
        <w:r w:rsidR="00304C0D">
          <w:rPr>
            <w:lang w:eastAsia="zh-CN"/>
          </w:rPr>
          <w:t>rea</w:t>
        </w:r>
      </w:ins>
      <w:r>
        <w:rPr>
          <w:lang w:eastAsia="zh-CN"/>
        </w:rPr>
        <w:t xml:space="preserve"> </w:t>
      </w:r>
      <w:r w:rsidRPr="0027129D">
        <w:rPr>
          <w:rFonts w:hint="eastAsia"/>
          <w:lang w:eastAsia="zh-CN"/>
        </w:rPr>
        <w:t>when</w:t>
      </w:r>
      <w:r>
        <w:rPr>
          <w:lang w:eastAsia="zh-CN"/>
        </w:rPr>
        <w:t xml:space="preserve"> the RAN decides to enable </w:t>
      </w:r>
      <w:r w:rsidRPr="00912873">
        <w:rPr>
          <w:lang w:eastAsia="zh-CN"/>
        </w:rPr>
        <w:t>RRC</w:t>
      </w:r>
      <w:r>
        <w:rPr>
          <w:rFonts w:hint="eastAsia"/>
          <w:lang w:eastAsia="zh-CN"/>
        </w:rPr>
        <w:t xml:space="preserve"> </w:t>
      </w:r>
      <w:r w:rsidRPr="00912873">
        <w:rPr>
          <w:lang w:eastAsia="zh-CN"/>
        </w:rPr>
        <w:t>Inactive</w:t>
      </w:r>
      <w:r>
        <w:rPr>
          <w:rFonts w:hint="eastAsia"/>
          <w:lang w:eastAsia="zh-CN"/>
        </w:rPr>
        <w:t xml:space="preserve"> state</w:t>
      </w:r>
      <w:r>
        <w:rPr>
          <w:lang w:eastAsia="zh-CN"/>
        </w:rPr>
        <w:t xml:space="preserve"> for the UE</w:t>
      </w:r>
      <w:r w:rsidRPr="00912873">
        <w:rPr>
          <w:lang w:eastAsia="zh-CN"/>
        </w:rPr>
        <w:t>.</w:t>
      </w:r>
    </w:p>
    <w:p w:rsidR="005C75BC" w:rsidRPr="007E3971" w:rsidRDefault="005C75BC" w:rsidP="005C75BC">
      <w:pPr>
        <w:pStyle w:val="B1"/>
      </w:pPr>
      <w:r>
        <w:rPr>
          <w:lang w:eastAsia="zh-CN"/>
        </w:rPr>
        <w:tab/>
        <w:t xml:space="preserve">The AMF may include </w:t>
      </w:r>
      <w:r w:rsidRPr="00AA26E2">
        <w:t>the UE</w:t>
      </w:r>
      <w:r>
        <w:t>'</w:t>
      </w:r>
      <w:r w:rsidRPr="00AA26E2">
        <w:t xml:space="preserve">s </w:t>
      </w:r>
      <w:r w:rsidRPr="00B6630E">
        <w:t xml:space="preserve">"RRC </w:t>
      </w:r>
      <w:r>
        <w:t>I</w:t>
      </w:r>
      <w:r w:rsidRPr="00B6630E">
        <w:t xml:space="preserve">nactive </w:t>
      </w:r>
      <w:r>
        <w:t>A</w:t>
      </w:r>
      <w:r w:rsidRPr="00B6630E">
        <w:t xml:space="preserve">ssistance </w:t>
      </w:r>
      <w:r>
        <w:t>I</w:t>
      </w:r>
      <w:r w:rsidRPr="00B6630E">
        <w:t>nformation"</w:t>
      </w:r>
      <w:r>
        <w:t xml:space="preserve"> </w:t>
      </w:r>
      <w:r w:rsidRPr="00AA26E2">
        <w:t>as defined i</w:t>
      </w:r>
      <w:r>
        <w:t>n TS 23.501 [2].</w:t>
      </w:r>
    </w:p>
    <w:p w:rsidR="005C75BC" w:rsidRPr="00205936" w:rsidRDefault="005C75BC" w:rsidP="005C75BC">
      <w:pPr>
        <w:pStyle w:val="B1"/>
      </w:pPr>
      <w:r>
        <w:t>12</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Sessions </w:t>
      </w:r>
      <w:r w:rsidRPr="007232CF">
        <w:t>whose UP connections are</w:t>
      </w:r>
      <w:r w:rsidRPr="00205936">
        <w:t xml:space="preserve"> activated</w:t>
      </w:r>
      <w:r>
        <w:t xml:space="preserve"> and Data Radio Bearers</w:t>
      </w:r>
      <w:r w:rsidRPr="00205936">
        <w:t xml:space="preserve">. The </w:t>
      </w:r>
      <w:r>
        <w:t>User Plane</w:t>
      </w:r>
      <w:r w:rsidRPr="00205936">
        <w:t xml:space="preserve"> security is established at this step, which is described in detail in RAN specifications.</w:t>
      </w:r>
    </w:p>
    <w:p w:rsidR="005C75BC" w:rsidRDefault="005C75BC" w:rsidP="005C75BC">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 xml:space="preserve">context of </w:t>
      </w:r>
      <w:r>
        <w:rPr>
          <w:rFonts w:hint="eastAsia"/>
        </w:rPr>
        <w:t>PDU Session</w:t>
      </w:r>
      <w:r w:rsidRPr="00205936">
        <w:rPr>
          <w:rFonts w:hint="eastAsia"/>
        </w:rPr>
        <w:t>s that are not available in 5GC.</w:t>
      </w:r>
    </w:p>
    <w:p w:rsidR="005C75BC" w:rsidRDefault="005C75BC" w:rsidP="005C75BC">
      <w:pPr>
        <w:pStyle w:val="B1"/>
        <w:rPr>
          <w:lang w:eastAsia="zh-CN"/>
        </w:rPr>
      </w:pPr>
      <w:r>
        <w:rPr>
          <w:lang w:eastAsia="zh-CN"/>
        </w:rPr>
        <w:tab/>
      </w:r>
      <w:r w:rsidRPr="000864E1">
        <w:rPr>
          <w:lang w:eastAsia="zh-CN"/>
        </w:rPr>
        <w:t xml:space="preserve">If the N1 </w:t>
      </w:r>
      <w:r>
        <w:rPr>
          <w:lang w:eastAsia="zh-CN"/>
        </w:rPr>
        <w:t xml:space="preserve">SM information </w:t>
      </w:r>
      <w:r w:rsidRPr="000864E1">
        <w:rPr>
          <w:lang w:eastAsia="zh-CN"/>
        </w:rPr>
        <w:t xml:space="preserve">is present in the Service Accept and indicates that </w:t>
      </w:r>
      <w:r>
        <w:rPr>
          <w:lang w:eastAsia="zh-CN"/>
        </w:rPr>
        <w:t>some</w:t>
      </w:r>
      <w:r w:rsidRPr="000864E1">
        <w:rPr>
          <w:lang w:eastAsia="zh-CN"/>
        </w:rPr>
        <w:t xml:space="preserve"> </w:t>
      </w:r>
      <w:r>
        <w:rPr>
          <w:lang w:eastAsia="zh-CN"/>
        </w:rPr>
        <w:t>PDU Session(s)</w:t>
      </w:r>
      <w:r w:rsidRPr="000864E1">
        <w:rPr>
          <w:lang w:eastAsia="zh-CN"/>
        </w:rPr>
        <w:t xml:space="preserve"> need</w:t>
      </w:r>
      <w:r>
        <w:rPr>
          <w:lang w:eastAsia="zh-CN"/>
        </w:rPr>
        <w:t>(</w:t>
      </w:r>
      <w:r w:rsidRPr="000864E1">
        <w:rPr>
          <w:lang w:eastAsia="zh-CN"/>
        </w:rPr>
        <w:t>s</w:t>
      </w:r>
      <w:r>
        <w:rPr>
          <w:lang w:eastAsia="zh-CN"/>
        </w:rPr>
        <w:t>)</w:t>
      </w:r>
      <w:r w:rsidRPr="000864E1">
        <w:rPr>
          <w:lang w:eastAsia="zh-CN"/>
        </w:rPr>
        <w:t xml:space="preserve"> to be re-established, t</w:t>
      </w:r>
      <w:r w:rsidRPr="000864E1">
        <w:rPr>
          <w:rFonts w:hint="eastAsia"/>
          <w:lang w:eastAsia="zh-CN"/>
        </w:rPr>
        <w:t xml:space="preserve">he UE </w:t>
      </w:r>
      <w:r w:rsidRPr="000864E1">
        <w:rPr>
          <w:lang w:eastAsia="zh-CN"/>
        </w:rPr>
        <w:t xml:space="preserve">initiates </w:t>
      </w:r>
      <w:r>
        <w:rPr>
          <w:lang w:eastAsia="zh-CN"/>
        </w:rPr>
        <w:t>PDU Session</w:t>
      </w:r>
      <w:r w:rsidRPr="000864E1">
        <w:rPr>
          <w:lang w:eastAsia="zh-CN"/>
        </w:rPr>
        <w:t xml:space="preserve"> re-establishment </w:t>
      </w:r>
      <w:r w:rsidRPr="00E80000">
        <w:rPr>
          <w:lang w:eastAsia="zh-CN"/>
        </w:rPr>
        <w:t xml:space="preserve">for this/these </w:t>
      </w:r>
      <w:r>
        <w:rPr>
          <w:lang w:eastAsia="zh-CN"/>
        </w:rPr>
        <w:t>PDU Session</w:t>
      </w:r>
      <w:r w:rsidRPr="00E80000">
        <w:rPr>
          <w:lang w:eastAsia="zh-CN"/>
        </w:rPr>
        <w:t>(s)</w:t>
      </w:r>
      <w:r>
        <w:rPr>
          <w:lang w:eastAsia="zh-CN"/>
        </w:rPr>
        <w:t xml:space="preserve"> </w:t>
      </w:r>
      <w:r w:rsidRPr="000864E1">
        <w:rPr>
          <w:lang w:eastAsia="zh-CN"/>
        </w:rPr>
        <w:t xml:space="preserve">after </w:t>
      </w:r>
      <w:r>
        <w:rPr>
          <w:lang w:eastAsia="zh-CN"/>
        </w:rPr>
        <w:t xml:space="preserve">the </w:t>
      </w:r>
      <w:r w:rsidRPr="000864E1">
        <w:rPr>
          <w:lang w:eastAsia="zh-CN"/>
        </w:rPr>
        <w:t xml:space="preserve">Service </w:t>
      </w:r>
      <w:r w:rsidRPr="000864E1">
        <w:rPr>
          <w:lang w:eastAsia="zh-CN"/>
        </w:rPr>
        <w:lastRenderedPageBreak/>
        <w:t>Request procedure i</w:t>
      </w:r>
      <w:r w:rsidRPr="000864E1">
        <w:rPr>
          <w:rFonts w:hint="eastAsia"/>
          <w:lang w:eastAsia="zh-CN"/>
        </w:rPr>
        <w:t>s complete</w:t>
      </w:r>
      <w:r w:rsidRPr="000864E1">
        <w:rPr>
          <w:lang w:eastAsia="zh-CN"/>
        </w:rPr>
        <w:t>.</w:t>
      </w:r>
      <w:r w:rsidRPr="005B1BCA">
        <w:rPr>
          <w:lang w:eastAsia="zh-CN"/>
        </w:rPr>
        <w:t xml:space="preserve"> </w:t>
      </w:r>
    </w:p>
    <w:p w:rsidR="005C75BC" w:rsidRDefault="005C75BC" w:rsidP="005C75BC">
      <w:pPr>
        <w:pStyle w:val="B2"/>
        <w:rPr>
          <w:lang w:eastAsia="zh-CN"/>
        </w:rPr>
      </w:pPr>
      <w:r>
        <w:rPr>
          <w:lang w:eastAsia="zh-CN"/>
        </w:rPr>
        <w:t>-</w:t>
      </w:r>
      <w:r>
        <w:rPr>
          <w:lang w:eastAsia="zh-CN"/>
        </w:rPr>
        <w:tab/>
        <w:t>F</w:t>
      </w:r>
      <w:r w:rsidRPr="000864E1">
        <w:rPr>
          <w:lang w:eastAsia="zh-CN"/>
        </w:rPr>
        <w:t xml:space="preserve">or SSC mode 2, step 3 </w:t>
      </w:r>
      <w:r>
        <w:rPr>
          <w:lang w:eastAsia="zh-CN"/>
        </w:rPr>
        <w:t>and step 4 defined in clause </w:t>
      </w:r>
      <w:r w:rsidRPr="000864E1">
        <w:rPr>
          <w:lang w:eastAsia="zh-CN"/>
        </w:rPr>
        <w:t xml:space="preserve">4.3.5.1.1 </w:t>
      </w:r>
      <w:r>
        <w:rPr>
          <w:lang w:eastAsia="zh-CN"/>
        </w:rPr>
        <w:t>are</w:t>
      </w:r>
      <w:r w:rsidRPr="000864E1">
        <w:rPr>
          <w:lang w:eastAsia="zh-CN"/>
        </w:rPr>
        <w:t xml:space="preserve"> performed.</w:t>
      </w:r>
      <w:r w:rsidRPr="000864E1">
        <w:rPr>
          <w:rFonts w:hint="eastAsia"/>
          <w:lang w:eastAsia="zh-CN"/>
        </w:rPr>
        <w:t xml:space="preserve"> </w:t>
      </w:r>
    </w:p>
    <w:p w:rsidR="005C75BC" w:rsidRDefault="005C75BC" w:rsidP="005C75BC">
      <w:pPr>
        <w:pStyle w:val="B2"/>
        <w:rPr>
          <w:lang w:eastAsia="zh-CN"/>
        </w:rPr>
      </w:pPr>
      <w:r>
        <w:rPr>
          <w:lang w:eastAsia="zh-CN"/>
        </w:rPr>
        <w:t>-</w:t>
      </w:r>
      <w:r>
        <w:rPr>
          <w:lang w:eastAsia="zh-CN"/>
        </w:rPr>
        <w:tab/>
      </w:r>
      <w:r w:rsidRPr="000864E1">
        <w:rPr>
          <w:lang w:eastAsia="zh-CN"/>
        </w:rPr>
        <w:t>For SSC mode 3, step 3 and 4</w:t>
      </w:r>
      <w:r>
        <w:rPr>
          <w:lang w:eastAsia="zh-CN"/>
        </w:rPr>
        <w:t xml:space="preserve"> defined in clause </w:t>
      </w:r>
      <w:r w:rsidRPr="000864E1">
        <w:rPr>
          <w:lang w:eastAsia="zh-CN"/>
        </w:rPr>
        <w:t xml:space="preserve">4.3.5.2 </w:t>
      </w:r>
      <w:r>
        <w:rPr>
          <w:lang w:eastAsia="zh-CN"/>
        </w:rPr>
        <w:t>are</w:t>
      </w:r>
      <w:r w:rsidRPr="000864E1">
        <w:rPr>
          <w:lang w:eastAsia="zh-CN"/>
        </w:rPr>
        <w:t xml:space="preserve"> performed.</w:t>
      </w:r>
    </w:p>
    <w:p w:rsidR="005C75BC" w:rsidRDefault="005C75BC" w:rsidP="005C75BC">
      <w:pPr>
        <w:pStyle w:val="NO"/>
      </w:pPr>
      <w:r w:rsidRPr="009C3B37">
        <w:t>NOTE </w:t>
      </w:r>
      <w:r>
        <w:t>3</w:t>
      </w:r>
      <w:r w:rsidRPr="009C3B37">
        <w:t>:</w:t>
      </w:r>
      <w:r w:rsidRPr="009C3B37">
        <w:tab/>
        <w:t>The reception of the Service Accept message does not imply the successful activation of the User Plane radio resources.</w:t>
      </w:r>
    </w:p>
    <w:p w:rsidR="005C75BC" w:rsidRPr="009C3B37" w:rsidRDefault="005C75BC" w:rsidP="005C75BC">
      <w:pPr>
        <w:pStyle w:val="NO"/>
      </w:pPr>
      <w:r w:rsidRPr="009C3B37">
        <w:t>NOTE </w:t>
      </w:r>
      <w:r>
        <w:t>4</w:t>
      </w:r>
      <w:r w:rsidRPr="009C3B37">
        <w:t>:</w:t>
      </w:r>
      <w:r w:rsidRPr="009C3B37">
        <w:tab/>
      </w:r>
      <w:r>
        <w:t>In case not all the requested user plane radio resources are successfully activated, stage 3 will define how to handle this.</w:t>
      </w:r>
    </w:p>
    <w:p w:rsidR="005C75BC" w:rsidRPr="00205936" w:rsidRDefault="005C75BC" w:rsidP="005C75BC">
      <w:pPr>
        <w:pStyle w:val="EditorsNote"/>
      </w:pPr>
      <w:r>
        <w:rPr>
          <w:lang w:eastAsia="zh-CN"/>
        </w:rPr>
        <w:t>Editor's note:</w:t>
      </w:r>
      <w:r w:rsidRPr="009C3B37">
        <w:rPr>
          <w:lang w:eastAsia="zh-CN"/>
        </w:rPr>
        <w:tab/>
        <w:t xml:space="preserve">When/how the UE is notified </w:t>
      </w:r>
      <w:r>
        <w:rPr>
          <w:lang w:eastAsia="zh-CN"/>
        </w:rPr>
        <w:t xml:space="preserve">about </w:t>
      </w:r>
      <w:r w:rsidRPr="009C3B37">
        <w:rPr>
          <w:lang w:eastAsia="zh-CN"/>
        </w:rPr>
        <w:t>the successful completion of user plane activation is FFS.</w:t>
      </w:r>
    </w:p>
    <w:p w:rsidR="005C75BC" w:rsidRPr="00205936" w:rsidRDefault="005C75BC" w:rsidP="005C75BC">
      <w:pPr>
        <w:pStyle w:val="B1"/>
      </w:pPr>
      <w:r>
        <w:t>13</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w:t>
      </w:r>
      <w:r>
        <w:t>NG-RAN</w:t>
      </w:r>
      <w:r w:rsidRPr="00205936">
        <w:t xml:space="preserve"> sends the uplink data to the UPF address and Tunnel ID provided in the step 4.</w:t>
      </w:r>
    </w:p>
    <w:p w:rsidR="005C75BC" w:rsidRPr="00205936" w:rsidRDefault="005C75BC" w:rsidP="005C75BC">
      <w:pPr>
        <w:pStyle w:val="B1"/>
      </w:pPr>
      <w:r>
        <w:t>14</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 xml:space="preserve">List of accepted QoS Flows for the PDU Sessions </w:t>
      </w:r>
      <w:r w:rsidRPr="007232CF">
        <w:t>whose UP connections are</w:t>
      </w:r>
      <w:r w:rsidRPr="00205936">
        <w:t xml:space="preserve"> activated, List of rejected QoS Flows for the PDU Sessions </w:t>
      </w:r>
      <w:r w:rsidRPr="007232CF">
        <w:t>whose UP connections are</w:t>
      </w:r>
      <w:r w:rsidRPr="00205936">
        <w:t xml:space="preserve"> activated</w:t>
      </w:r>
      <w:r>
        <w:t>)</w:t>
      </w:r>
      <w:r w:rsidRPr="00205936">
        <w:rPr>
          <w:rFonts w:hint="eastAsia"/>
        </w:rPr>
        <w:t xml:space="preserve">). </w:t>
      </w:r>
      <w:r w:rsidRPr="00E80000">
        <w:t>When the AN is a NG-RAN</w:t>
      </w:r>
      <w:r>
        <w:t>, t</w:t>
      </w:r>
      <w:r w:rsidRPr="00205936">
        <w:t>his step is described in detail in RAN specifications.</w:t>
      </w:r>
    </w:p>
    <w:p w:rsidR="005C75BC" w:rsidRDefault="005C75BC" w:rsidP="005C75BC">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w:t>
      </w:r>
      <w:r>
        <w:t> 11</w:t>
      </w:r>
      <w:r w:rsidRPr="00205936">
        <w:t>.</w:t>
      </w:r>
    </w:p>
    <w:p w:rsidR="005C75BC" w:rsidRPr="00205936" w:rsidRDefault="005C75BC" w:rsidP="005C75BC">
      <w:pPr>
        <w:pStyle w:val="B1"/>
      </w:pPr>
      <w:r>
        <w:tab/>
      </w:r>
      <w:r w:rsidRPr="004D68AB">
        <w:rPr>
          <w:rFonts w:hint="eastAsia"/>
          <w:lang w:eastAsia="zh-CN"/>
        </w:rPr>
        <w:t>If multiple N2 SM information are included in the N2 Request message in step</w:t>
      </w:r>
      <w:r>
        <w:rPr>
          <w:lang w:eastAsia="zh-CN"/>
        </w:rPr>
        <w:t> 11</w:t>
      </w:r>
      <w:r w:rsidRPr="004D68AB">
        <w:rPr>
          <w:rFonts w:hint="eastAsia"/>
          <w:lang w:eastAsia="zh-CN"/>
        </w:rPr>
        <w:t xml:space="preserve">, </w:t>
      </w:r>
      <w:r w:rsidRPr="004D68AB">
        <w:rPr>
          <w:lang w:eastAsia="zh-CN"/>
        </w:rPr>
        <w:t xml:space="preserve">the N2 Request Ack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rsidR="005C75BC" w:rsidRDefault="005C75BC" w:rsidP="005C75BC">
      <w:pPr>
        <w:pStyle w:val="B1"/>
      </w:pPr>
      <w:r>
        <w:rPr>
          <w:lang w:eastAsia="zh-CN"/>
        </w:rPr>
        <w:t>15</w:t>
      </w:r>
      <w:r w:rsidRPr="00FF1309">
        <w:t>.</w:t>
      </w:r>
      <w:r>
        <w:tab/>
      </w:r>
      <w:r w:rsidRPr="00FF1309">
        <w:t xml:space="preserve">[Conditional] AMF to SMF: </w:t>
      </w:r>
      <w:r w:rsidRPr="009E37A6">
        <w:rPr>
          <w:lang w:eastAsia="zh-CN"/>
        </w:rPr>
        <w:t xml:space="preserve">Nsmf_PDUSession_UpdateSMContext Request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rsidR="005C75BC" w:rsidRPr="00FF1309" w:rsidRDefault="005C75BC" w:rsidP="005C75BC">
      <w:pPr>
        <w:pStyle w:val="B1"/>
        <w:rPr>
          <w:lang w:eastAsia="zh-CN"/>
        </w:rPr>
      </w:pPr>
      <w:r>
        <w:tab/>
      </w:r>
      <w:r w:rsidRPr="004D68AB">
        <w:t xml:space="preserve">If the AMF received N2 SM information (one or multiple) in step </w:t>
      </w:r>
      <w:r>
        <w:t>14</w:t>
      </w:r>
      <w:r w:rsidRPr="004D68AB">
        <w:t>, then the AMF shall forward the N2 SM information to the relevant SMF.</w:t>
      </w:r>
      <w:r>
        <w:t xml:space="preserve"> </w:t>
      </w:r>
      <w:r w:rsidRPr="00FF1309">
        <w:t>If the UE Time Zone has changed compared to the last reported UE Time Zone then the AMF shall include the UE Time Zone IE in this message.</w:t>
      </w:r>
    </w:p>
    <w:p w:rsidR="005C75BC" w:rsidRPr="00FF1309" w:rsidRDefault="005C75BC" w:rsidP="005C75B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It is FFS how to handle the </w:t>
      </w:r>
      <w:r w:rsidRPr="00FF1309">
        <w:rPr>
          <w:rFonts w:eastAsia="SimSun"/>
          <w:lang w:eastAsia="zh-CN"/>
        </w:rPr>
        <w:t>non-accepted QoS Flows.</w:t>
      </w:r>
    </w:p>
    <w:p w:rsidR="005C75BC" w:rsidRPr="00FF1309" w:rsidRDefault="005C75BC" w:rsidP="005C75B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rsidR="005C75BC" w:rsidRPr="005F0C4E" w:rsidRDefault="005C75BC" w:rsidP="005C75BC">
      <w:pPr>
        <w:pStyle w:val="B1"/>
      </w:pPr>
      <w:r w:rsidRPr="00FF1309">
        <w:t>1</w:t>
      </w:r>
      <w:r>
        <w:t>6</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 xml:space="preserve">SMF to PCF: If dynamic PCC is deployed, SMF may initiate </w:t>
      </w:r>
      <w:r w:rsidRPr="00D86F42">
        <w:t>notification about</w:t>
      </w:r>
      <w:r w:rsidRPr="005F0C4E">
        <w:t xml:space="preserve"> new location information to </w:t>
      </w:r>
      <w:r w:rsidRPr="000C4547">
        <w:t xml:space="preserve">the PCF (if subscribed) </w:t>
      </w:r>
      <w:r w:rsidRPr="00F5581A">
        <w:rPr>
          <w:rFonts w:hint="eastAsia"/>
          <w:lang w:eastAsia="zh-CN"/>
        </w:rPr>
        <w:t xml:space="preserve">by invoking </w:t>
      </w:r>
      <w:r w:rsidRPr="000737B6">
        <w:t>Nsmf_EventExposure_Notify service operation</w:t>
      </w:r>
      <w:r w:rsidRPr="00187EB8">
        <w:t>.</w:t>
      </w:r>
      <w:r w:rsidRPr="008447A3">
        <w:t xml:space="preserve"> The PCF may provide updated polici</w:t>
      </w:r>
      <w:r w:rsidRPr="000C4547">
        <w:t xml:space="preserve">es by invoking Npcf_SMPolicyControl_UpdateNotify operation </w:t>
      </w:r>
      <w:r w:rsidRPr="00F5581A">
        <w:rPr>
          <w:lang w:eastAsia="zh-CN"/>
        </w:rPr>
        <w:t>(see clause</w:t>
      </w:r>
      <w:r w:rsidRPr="009E3A3F">
        <w:t> </w:t>
      </w:r>
      <w:r w:rsidRPr="000C4547">
        <w:rPr>
          <w:lang w:eastAsia="zh-CN"/>
        </w:rPr>
        <w:t>5.2.5.5.3)</w:t>
      </w:r>
      <w:r w:rsidRPr="00F5581A">
        <w:t>.</w:t>
      </w:r>
    </w:p>
    <w:p w:rsidR="005C75BC" w:rsidRPr="00794744" w:rsidRDefault="005C75BC" w:rsidP="005C75BC">
      <w:pPr>
        <w:pStyle w:val="B1"/>
        <w:rPr>
          <w:lang w:eastAsia="zh-CN"/>
        </w:rPr>
      </w:pPr>
      <w:r w:rsidRPr="00794744">
        <w:tab/>
        <w:t xml:space="preserve">See </w:t>
      </w:r>
      <w:r>
        <w:rPr>
          <w:highlight w:val="yellow"/>
        </w:rPr>
        <w:t>clause </w:t>
      </w:r>
      <w:r w:rsidRPr="00205936">
        <w:rPr>
          <w:highlight w:val="yellow"/>
        </w:rPr>
        <w:t>x.y.z</w:t>
      </w:r>
      <w:r w:rsidRPr="00794744">
        <w:t xml:space="preserve"> for details.</w:t>
      </w:r>
    </w:p>
    <w:p w:rsidR="005C75BC" w:rsidRPr="0029118D" w:rsidRDefault="005C75BC" w:rsidP="005C75BC">
      <w:pPr>
        <w:pStyle w:val="B1"/>
        <w:rPr>
          <w:lang w:eastAsia="zh-CN"/>
        </w:rPr>
      </w:pPr>
      <w:r w:rsidRPr="00A3524C">
        <w:rPr>
          <w:rFonts w:hint="eastAsia"/>
          <w:lang w:eastAsia="zh-CN"/>
        </w:rPr>
        <w:t>1</w:t>
      </w:r>
      <w:r>
        <w:rPr>
          <w:lang w:eastAsia="zh-CN"/>
        </w:rPr>
        <w:t>7</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r w:rsidRPr="0029118D">
        <w:rPr>
          <w:rFonts w:hint="eastAsia"/>
          <w:lang w:eastAsia="zh-CN"/>
        </w:rPr>
        <w:t>Request(RAN tunnel info).</w:t>
      </w:r>
    </w:p>
    <w:p w:rsidR="005C75BC" w:rsidRPr="00794744" w:rsidRDefault="005C75BC" w:rsidP="005C75BC">
      <w:pPr>
        <w:pStyle w:val="B1"/>
        <w:rPr>
          <w:lang w:eastAsia="zh-CN"/>
        </w:rPr>
      </w:pPr>
      <w:r w:rsidRPr="005F0C4E">
        <w:tab/>
      </w:r>
      <w:r>
        <w:t xml:space="preserve">If the SMF selected a new UPF to act as intermediate UPF for the PDU Session in step 5, </w:t>
      </w:r>
      <w:r w:rsidRPr="005F0C4E">
        <w:t xml:space="preserve">the SMF initiates a N4 Session Modification procedure and provides RAN Tunnel Info. </w:t>
      </w:r>
    </w:p>
    <w:p w:rsidR="005C75BC" w:rsidRDefault="005C75BC" w:rsidP="005C75BC">
      <w:pPr>
        <w:pStyle w:val="B1"/>
        <w:rPr>
          <w:lang w:eastAsia="zh-CN"/>
        </w:rPr>
      </w:pPr>
      <w:r w:rsidRPr="00794744">
        <w:rPr>
          <w:rFonts w:hint="eastAsia"/>
          <w:lang w:eastAsia="zh-CN"/>
        </w:rPr>
        <w:t>1</w:t>
      </w:r>
      <w:r>
        <w:rPr>
          <w:lang w:eastAsia="zh-CN"/>
        </w:rPr>
        <w:t>7</w:t>
      </w:r>
      <w:r w:rsidRPr="00794744">
        <w:rPr>
          <w:rFonts w:hint="eastAsia"/>
          <w:lang w:eastAsia="zh-CN"/>
        </w:rPr>
        <w:t>b.</w:t>
      </w:r>
      <w:r>
        <w:rPr>
          <w:lang w:eastAsia="zh-CN"/>
        </w:rPr>
        <w:tab/>
      </w:r>
      <w:r w:rsidRPr="0029118D">
        <w:t>[Conditional]</w:t>
      </w:r>
      <w:r>
        <w:t xml:space="preserve"> </w:t>
      </w:r>
      <w:r w:rsidRPr="005F0C4E">
        <w:rPr>
          <w:rFonts w:hint="eastAsia"/>
          <w:lang w:eastAsia="zh-CN"/>
        </w:rPr>
        <w:t xml:space="preserve">UPF to SMF: N4 Session </w:t>
      </w:r>
      <w:r>
        <w:rPr>
          <w:lang w:eastAsia="zh-CN"/>
        </w:rPr>
        <w:t>Modification</w:t>
      </w:r>
      <w:r w:rsidRPr="005F0C4E">
        <w:rPr>
          <w:rFonts w:hint="eastAsia"/>
          <w:lang w:eastAsia="zh-CN"/>
        </w:rPr>
        <w:t xml:space="preserve"> Response.</w:t>
      </w:r>
    </w:p>
    <w:p w:rsidR="005C75BC" w:rsidRPr="00794744" w:rsidRDefault="005C75BC" w:rsidP="005C75BC">
      <w:pPr>
        <w:pStyle w:val="B1"/>
        <w:rPr>
          <w:lang w:eastAsia="zh-CN"/>
        </w:rPr>
      </w:pPr>
      <w:r w:rsidRPr="00794744">
        <w:rPr>
          <w:rFonts w:hint="eastAsia"/>
          <w:lang w:eastAsia="zh-CN"/>
        </w:rPr>
        <w:t>1</w:t>
      </w:r>
      <w:r>
        <w:rPr>
          <w:lang w:eastAsia="zh-CN"/>
        </w:rPr>
        <w:t>8</w:t>
      </w:r>
      <w:r w:rsidRPr="00794744">
        <w:rPr>
          <w:rFonts w:hint="eastAsia"/>
          <w:lang w:eastAsia="zh-CN"/>
        </w:rPr>
        <w:t>.</w:t>
      </w:r>
      <w:r>
        <w:rPr>
          <w:lang w:eastAsia="zh-CN"/>
        </w:rPr>
        <w:tab/>
      </w:r>
      <w:r w:rsidRPr="0029118D">
        <w:t>[Conditional]</w:t>
      </w:r>
      <w:r>
        <w:t xml:space="preserve"> </w:t>
      </w:r>
      <w:r w:rsidRPr="005F0C4E">
        <w:rPr>
          <w:rFonts w:hint="eastAsia"/>
          <w:lang w:eastAsia="zh-CN"/>
        </w:rPr>
        <w:t xml:space="preserve">SMF to AMF: </w:t>
      </w:r>
      <w:r w:rsidRPr="00AD3372">
        <w:rPr>
          <w:lang w:eastAsia="zh-CN"/>
        </w:rPr>
        <w:t>Nsmf_PDUSession_UpdateSMContext Response</w:t>
      </w:r>
      <w:r w:rsidRPr="00794744">
        <w:rPr>
          <w:rFonts w:hint="eastAsia"/>
          <w:lang w:eastAsia="zh-CN"/>
        </w:rPr>
        <w:t>.</w:t>
      </w:r>
    </w:p>
    <w:p w:rsidR="005C75BC" w:rsidRDefault="005C75BC" w:rsidP="005C75BC">
      <w:pPr>
        <w:pStyle w:val="B1"/>
      </w:pPr>
      <w:r>
        <w:t>19a.</w:t>
      </w:r>
      <w:r>
        <w:tab/>
        <w:t>[Conditional] SMF to new UPF (intermediate): N4 Session Modification Request.</w:t>
      </w:r>
    </w:p>
    <w:p w:rsidR="005C75BC" w:rsidRDefault="005C75BC" w:rsidP="005C75BC">
      <w:pPr>
        <w:pStyle w:val="B1"/>
      </w:pPr>
      <w:r>
        <w:tab/>
        <w:t>If forwarding tunnel has been established and if the timer SMF set for forwarding tunnel at step 8a has expired, SMF sends N4 Session modification request to new (intermediate) UPF acting as N3 terminating point to release the forwarding tunnel.</w:t>
      </w:r>
    </w:p>
    <w:p w:rsidR="005C75BC" w:rsidRDefault="005C75BC" w:rsidP="005C75BC">
      <w:pPr>
        <w:pStyle w:val="B1"/>
      </w:pPr>
      <w:r>
        <w:t>19b.</w:t>
      </w:r>
      <w:r>
        <w:tab/>
        <w:t>[Conditional] new UPF (intermediate) to SMF: N4 Session modification response.</w:t>
      </w:r>
    </w:p>
    <w:p w:rsidR="005C75BC" w:rsidRDefault="005C75BC" w:rsidP="005C75BC">
      <w:pPr>
        <w:pStyle w:val="B1"/>
      </w:pPr>
      <w:r>
        <w:tab/>
        <w:t>New (intermediate) UPF acting as N3 terminating point sends N4 session modification response to SMF.</w:t>
      </w:r>
    </w:p>
    <w:p w:rsidR="005C75BC" w:rsidRDefault="005C75BC" w:rsidP="005C75BC">
      <w:pPr>
        <w:pStyle w:val="B1"/>
      </w:pPr>
      <w:r>
        <w:rPr>
          <w:lang w:eastAsia="zh-CN"/>
        </w:rPr>
        <w:t>20a.</w:t>
      </w:r>
      <w:r>
        <w:rPr>
          <w:lang w:eastAsia="zh-CN"/>
        </w:rPr>
        <w:tab/>
      </w:r>
      <w:r w:rsidRPr="00205936">
        <w:t>[Conditional]</w:t>
      </w:r>
      <w:r>
        <w:t xml:space="preserve"> SMF to old UPF:</w:t>
      </w:r>
      <w:r w:rsidRPr="00205936">
        <w:t xml:space="preserve"> </w:t>
      </w:r>
      <w:r>
        <w:t>N4 Session Modification Request or N4 Session Release Request</w:t>
      </w:r>
    </w:p>
    <w:p w:rsidR="005C75BC" w:rsidRDefault="005C75BC" w:rsidP="005C75BC">
      <w:pPr>
        <w:pStyle w:val="B1"/>
        <w:ind w:firstLine="0"/>
        <w:rPr>
          <w:lang w:eastAsia="zh-CN"/>
        </w:rPr>
      </w:pPr>
      <w:r>
        <w:rPr>
          <w:lang w:eastAsia="zh-CN"/>
        </w:rPr>
        <w:lastRenderedPageBreak/>
        <w:t xml:space="preserve">If the SMF decided to continue using the old UPF in step 5, the SMF sends an N4 Session Modification Request, providing (R)AN tunnel information. </w:t>
      </w:r>
    </w:p>
    <w:p w:rsidR="005C75BC" w:rsidRDefault="005C75BC" w:rsidP="005C75BC">
      <w:pPr>
        <w:pStyle w:val="B1"/>
        <w:ind w:firstLine="0"/>
      </w:pPr>
      <w:r>
        <w:rPr>
          <w:lang w:eastAsia="zh-CN"/>
        </w:rPr>
        <w:t>If the SMF decided to select a new UPF to act as intermediate UPF in step 5, and the old UPF is not PSA UPF,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the old intermediate UPF</w:t>
      </w:r>
      <w:r w:rsidRPr="00927612">
        <w:t>.</w:t>
      </w:r>
    </w:p>
    <w:p w:rsidR="005C75BC" w:rsidRDefault="005C75BC" w:rsidP="005C75BC">
      <w:pPr>
        <w:pStyle w:val="B1"/>
      </w:pPr>
      <w:r>
        <w:t>20b.</w:t>
      </w:r>
      <w:r>
        <w:tab/>
        <w:t>Old intermediate UPF to SMF: N4 Session Modification Response or N4 Session Release Response</w:t>
      </w:r>
    </w:p>
    <w:p w:rsidR="005C75BC" w:rsidRDefault="005C75BC" w:rsidP="005C75BC">
      <w:pPr>
        <w:pStyle w:val="B1"/>
      </w:pPr>
      <w:r>
        <w:tab/>
        <w:t>The old</w:t>
      </w:r>
      <w:r w:rsidRPr="00927612">
        <w:t xml:space="preserve"> UPF acknowledges with an </w:t>
      </w:r>
      <w:r>
        <w:t>N4 Session Modification Response or</w:t>
      </w:r>
      <w:r w:rsidRPr="00927612">
        <w:t xml:space="preserve"> N4 Session </w:t>
      </w:r>
      <w:r>
        <w:t>Release</w:t>
      </w:r>
      <w:r w:rsidRPr="00927612">
        <w:t xml:space="preserve"> Response message to confirm the </w:t>
      </w:r>
      <w:r>
        <w:t xml:space="preserve">modification or </w:t>
      </w:r>
      <w:r w:rsidRPr="00927612">
        <w:t>release of resources.</w:t>
      </w:r>
    </w:p>
    <w:p w:rsidR="00607ADC" w:rsidRDefault="00607ADC" w:rsidP="00880C67"/>
    <w:p w:rsidR="00607ADC" w:rsidRPr="0054665D" w:rsidRDefault="00607ADC" w:rsidP="00607AD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sidR="005C75BC">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rsidR="005C75BC" w:rsidRPr="00FF1309" w:rsidRDefault="005C75BC" w:rsidP="005C75BC">
      <w:pPr>
        <w:pStyle w:val="Heading5"/>
      </w:pPr>
      <w:bookmarkStart w:id="29" w:name="_Toc493855853"/>
      <w:r w:rsidRPr="00FF1309">
        <w:t>4.3.2.2.1</w:t>
      </w:r>
      <w:r w:rsidRPr="00FF1309">
        <w:tab/>
        <w:t>Non-roaming and Roaming with Local Breakout</w:t>
      </w:r>
      <w:bookmarkEnd w:id="29"/>
    </w:p>
    <w:p w:rsidR="005C75BC" w:rsidRDefault="005C75BC" w:rsidP="005C75BC">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rsidR="005C75BC" w:rsidRPr="005F0C4E" w:rsidRDefault="005C75BC" w:rsidP="005C75BC">
      <w:pPr>
        <w:rPr>
          <w:lang w:val="en-US"/>
        </w:rPr>
      </w:pPr>
      <w:r w:rsidRPr="00FF1309">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bookmarkStart w:id="30" w:name="_MON_1564297068"/>
    <w:bookmarkEnd w:id="30"/>
    <w:p w:rsidR="005C75BC" w:rsidRDefault="005C75BC" w:rsidP="005C75BC">
      <w:pPr>
        <w:pStyle w:val="TH"/>
      </w:pPr>
      <w:r w:rsidRPr="00AA7634">
        <w:object w:dxaOrig="9336" w:dyaOrig="12339">
          <v:shape id="_x0000_i1026" type="#_x0000_t75" style="width:467.5pt;height:617pt" o:ole="">
            <v:imagedata r:id="rId11" o:title=""/>
          </v:shape>
          <o:OLEObject Type="Embed" ProgID="Word.Picture.8" ShapeID="_x0000_i1026" DrawAspect="Content" ObjectID="_1571221384" r:id="rId12"/>
        </w:object>
      </w:r>
    </w:p>
    <w:p w:rsidR="005C75BC" w:rsidRPr="0022618C" w:rsidRDefault="005C75BC" w:rsidP="005C75BC">
      <w:pPr>
        <w:pStyle w:val="TF"/>
      </w:pPr>
      <w:r w:rsidRPr="0022618C">
        <w:t>Fig</w:t>
      </w:r>
      <w:r>
        <w:t>ure</w:t>
      </w:r>
      <w:r w:rsidRPr="0022618C">
        <w:t xml:space="preserve"> 4.3.2.2.1-1</w:t>
      </w:r>
      <w:r>
        <w:t>:</w:t>
      </w:r>
      <w:r w:rsidRPr="0022618C">
        <w:t xml:space="preserve"> UE-requested PDU Session Establishment for non-roaming and roaming with local breakout</w:t>
      </w:r>
    </w:p>
    <w:p w:rsidR="005C75BC" w:rsidRPr="00D06BD8" w:rsidRDefault="005C75BC" w:rsidP="005C75BC">
      <w:r w:rsidRPr="00BC19EF">
        <w:t xml:space="preserve">The procedure assumes that the UE has already registered on the AMF thus the AMF has already retrieved the user subscription data from </w:t>
      </w:r>
      <w:r w:rsidRPr="00D06BD8">
        <w:t>the UDM.</w:t>
      </w:r>
    </w:p>
    <w:p w:rsidR="005C75BC" w:rsidRPr="00205936" w:rsidRDefault="005C75BC" w:rsidP="005C75BC">
      <w:pPr>
        <w:pStyle w:val="B1"/>
      </w:pPr>
      <w:r w:rsidRPr="00205936">
        <w:t>1.</w:t>
      </w:r>
      <w:r w:rsidRPr="00205936">
        <w:tab/>
        <w:t xml:space="preserve">From UE to AMF: NAS Message (S-NSSAI, DNN, PDU Session ID, </w:t>
      </w:r>
      <w:r w:rsidRPr="00AA7634">
        <w:t>Request type,</w:t>
      </w:r>
      <w:r>
        <w:t xml:space="preserve"> N1 </w:t>
      </w:r>
      <w:r w:rsidRPr="00205936">
        <w:t xml:space="preserve">SM </w:t>
      </w:r>
      <w:r>
        <w:t>container (</w:t>
      </w:r>
      <w:r w:rsidRPr="00205936">
        <w:t xml:space="preserve">PDU </w:t>
      </w:r>
      <w:r w:rsidRPr="00205936">
        <w:lastRenderedPageBreak/>
        <w:t>Session Establishment Request</w:t>
      </w:r>
      <w:r>
        <w:t>)</w:t>
      </w:r>
      <w:r w:rsidRPr="00205936">
        <w:t>).</w:t>
      </w:r>
    </w:p>
    <w:p w:rsidR="005C75BC" w:rsidRPr="00205936" w:rsidRDefault="005C75BC" w:rsidP="005C75BC">
      <w:pPr>
        <w:pStyle w:val="B1"/>
      </w:pPr>
      <w:r w:rsidRPr="00205936">
        <w:tab/>
        <w:t xml:space="preserve">In order to establish a new </w:t>
      </w:r>
      <w:r>
        <w:t>PDU Session</w:t>
      </w:r>
      <w:r w:rsidRPr="00205936">
        <w:t>, the UE generates a new PDU Session ID.</w:t>
      </w:r>
    </w:p>
    <w:p w:rsidR="005C75BC" w:rsidRDefault="005C75BC" w:rsidP="005C75BC">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rsidR="005C75BC" w:rsidRPr="00205936" w:rsidRDefault="005C75BC" w:rsidP="005C75BC">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r>
        <w:t xml:space="preserve"> </w:t>
      </w: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rsidR="005C75BC" w:rsidRDefault="005C75BC" w:rsidP="005C75BC">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rsidR="005C75BC" w:rsidRDefault="005C75BC" w:rsidP="005C75BC">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rsidR="005C75BC" w:rsidRPr="00880A3F" w:rsidRDefault="005C75BC" w:rsidP="005C75BC">
      <w:pPr>
        <w:pStyle w:val="B1"/>
      </w:pPr>
      <w:r>
        <w:tab/>
      </w:r>
      <w:r w:rsidRPr="00361DBB">
        <w:t>The AMF receives from the AN the NAS SM message (built in step 1) together with User Location Information (e.g. Cell Id in case of the RAN).</w:t>
      </w:r>
      <w:r w:rsidRPr="00C57E3B">
        <w:t xml:space="preserve"> </w:t>
      </w:r>
    </w:p>
    <w:p w:rsidR="005C75BC" w:rsidRPr="00205936" w:rsidRDefault="005C75BC" w:rsidP="005C75BC">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rsidR="005C75BC" w:rsidRDefault="005C75BC" w:rsidP="005C75BC">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rsidR="005C75BC" w:rsidRDefault="005C75BC" w:rsidP="005C75BC">
      <w:pPr>
        <w:pStyle w:val="B1"/>
        <w:rPr>
          <w:lang w:val="en-US"/>
        </w:rPr>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r w:rsidRPr="005C1177">
        <w:rPr>
          <w:lang w:val="en-US"/>
        </w:rPr>
        <w:t xml:space="preserve"> </w:t>
      </w:r>
    </w:p>
    <w:p w:rsidR="005C75BC" w:rsidRPr="00205936" w:rsidRDefault="005C75BC" w:rsidP="005C75BC">
      <w:pPr>
        <w:pStyle w:val="B1"/>
      </w:pPr>
      <w:r>
        <w:rPr>
          <w:lang w:val="en-US"/>
        </w:rPr>
        <w:tab/>
        <w:t>I</w:t>
      </w:r>
      <w:r w:rsidRPr="00023C0B">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rsidR="005C75BC" w:rsidRPr="00205936" w:rsidRDefault="005C75BC" w:rsidP="005C75BC">
      <w:pPr>
        <w:pStyle w:val="B1"/>
      </w:pPr>
      <w:r w:rsidRPr="00205936">
        <w:t>3.</w:t>
      </w:r>
      <w:r w:rsidRPr="00205936">
        <w:tab/>
        <w:t xml:space="preserve">From AMF to SMF: </w:t>
      </w:r>
      <w:r w:rsidRPr="000E0AC6">
        <w:t xml:space="preserve">Nsmf_PDUSession_CreateSMRequest </w:t>
      </w:r>
      <w:r w:rsidRPr="00205936">
        <w:t>(</w:t>
      </w:r>
      <w:r>
        <w:t>SUPI</w:t>
      </w:r>
      <w:r w:rsidRPr="00205936">
        <w:t xml:space="preserve">, DNN, S-NSSAI, PDU Session ID, AMF ID,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r w:rsidRPr="00EF7CA6">
        <w:rPr>
          <w:lang w:val="en-US"/>
        </w:rPr>
        <w:t xml:space="preserve">ccess </w:t>
      </w:r>
      <w:r w:rsidRPr="00205936">
        <w:t>Type</w:t>
      </w:r>
      <w:r>
        <w:t>, PEI</w:t>
      </w:r>
      <w:r w:rsidRPr="00205936">
        <w:t>)</w:t>
      </w:r>
      <w:r>
        <w:t>.</w:t>
      </w:r>
    </w:p>
    <w:p w:rsidR="005C75BC" w:rsidRPr="00205936" w:rsidRDefault="005C75BC" w:rsidP="005C75BC">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rsidR="005C75BC" w:rsidRDefault="005C75BC" w:rsidP="005C75BC">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rsidR="005C75BC" w:rsidRDefault="005C75BC" w:rsidP="005C75BC">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rsidR="005C75BC" w:rsidRPr="00205936" w:rsidRDefault="005C75BC" w:rsidP="005C75BC">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rsidR="005C75BC" w:rsidRPr="00205936" w:rsidRDefault="005C75BC" w:rsidP="005C75BC">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rsidR="005C75BC" w:rsidRDefault="005C75BC" w:rsidP="005C75BC">
      <w:pPr>
        <w:pStyle w:val="B1"/>
      </w:pPr>
      <w:r>
        <w:tab/>
      </w:r>
      <w:r w:rsidRPr="00FF1309">
        <w:t xml:space="preserve">The SMF checks </w:t>
      </w:r>
      <w:r>
        <w:t>the validity of the UE request: it checks</w:t>
      </w:r>
      <w:r w:rsidRPr="00FF1309">
        <w:t xml:space="preserve"> </w:t>
      </w:r>
    </w:p>
    <w:p w:rsidR="005C75BC" w:rsidRDefault="005C75BC" w:rsidP="005C75BC">
      <w:pPr>
        <w:pStyle w:val="B2"/>
      </w:pPr>
      <w:r>
        <w:lastRenderedPageBreak/>
        <w:t>-</w:t>
      </w:r>
      <w:r>
        <w:tab/>
      </w:r>
      <w:r w:rsidRPr="00FF1309">
        <w:t>whether the UE request is compliant with the user subscription and with local policies</w:t>
      </w:r>
      <w:r>
        <w:t>;</w:t>
      </w:r>
    </w:p>
    <w:p w:rsidR="005C75BC" w:rsidRDefault="005C75BC" w:rsidP="005C75BC">
      <w:pPr>
        <w:pStyle w:val="B2"/>
        <w:rPr>
          <w:lang w:eastAsia="ko-KR"/>
        </w:rPr>
      </w:pPr>
      <w:r>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rsidR="005C75BC" w:rsidRDefault="005C75BC" w:rsidP="005C75BC">
      <w:pPr>
        <w:pStyle w:val="B1"/>
      </w:pPr>
      <w:r>
        <w:rPr>
          <w:lang w:eastAsia="ko-KR"/>
        </w:rPr>
        <w:tab/>
      </w:r>
      <w:r w:rsidRPr="00FF1309">
        <w:t xml:space="preserve">If </w:t>
      </w:r>
      <w:r>
        <w:t>the UE request is considered as not valid,</w:t>
      </w:r>
      <w:r w:rsidRPr="00FF1309">
        <w:t xml:space="preserve"> the SMF </w:t>
      </w:r>
      <w:r>
        <w:t>decides to not accept to establish the PDU Session.</w:t>
      </w:r>
    </w:p>
    <w:p w:rsidR="005C75BC" w:rsidRDefault="005C75BC" w:rsidP="005C75BC">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Nsmf_PDUSession_CreateSMResponse.</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rsidR="005C75BC" w:rsidRDefault="005C75BC" w:rsidP="005C75BC">
      <w:pPr>
        <w:pStyle w:val="B1"/>
      </w:pPr>
      <w:r>
        <w:t>5.</w:t>
      </w:r>
      <w:r>
        <w:tab/>
        <w:t>SMF to DN via UPF</w:t>
      </w:r>
    </w:p>
    <w:p w:rsidR="005C75BC" w:rsidRPr="008F6F3E" w:rsidRDefault="005C75BC" w:rsidP="005C75BC">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rsidR="005C75BC" w:rsidRPr="00FF1309" w:rsidRDefault="005C75BC" w:rsidP="005C75BC">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rsidR="005C75BC" w:rsidRPr="00FF1309" w:rsidRDefault="005C75BC" w:rsidP="005C75BC">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rsidR="005C75BC" w:rsidRDefault="005C75BC" w:rsidP="005C75BC">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rsidR="005C75BC" w:rsidRDefault="005C75BC" w:rsidP="005C75BC">
      <w:pPr>
        <w:pStyle w:val="B1"/>
      </w:pPr>
      <w:r>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rsidR="005C75BC" w:rsidRPr="00FF1309" w:rsidRDefault="005C75BC" w:rsidP="005C75BC">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rsidR="005C75BC" w:rsidRDefault="005C75BC" w:rsidP="005C75BC">
      <w:pPr>
        <w:pStyle w:val="B1"/>
        <w:rPr>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rsidR="005C75BC" w:rsidRPr="00023C0B" w:rsidRDefault="005C75BC" w:rsidP="005C75BC">
      <w:pPr>
        <w:pStyle w:val="B1"/>
        <w:ind w:firstLine="0"/>
        <w:rPr>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rsidR="005C75BC" w:rsidRDefault="005C75BC" w:rsidP="005C75BC">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rsidR="005C75BC" w:rsidRPr="00FF1309" w:rsidRDefault="005C75BC" w:rsidP="005C75BC">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rsidR="005C75BC" w:rsidRPr="00FF1309" w:rsidRDefault="005C75BC" w:rsidP="005C75BC">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rsidR="005C75BC" w:rsidRPr="00205936" w:rsidRDefault="005C75BC" w:rsidP="005C75BC">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rsidR="005C75BC" w:rsidRPr="00205936" w:rsidRDefault="005C75BC" w:rsidP="005C75BC">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rsidR="005C75BC" w:rsidRDefault="005C75BC" w:rsidP="005C75BC">
      <w:pPr>
        <w:pStyle w:val="B1"/>
      </w:pPr>
      <w:r>
        <w:lastRenderedPageBreak/>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color w:val="000000"/>
          <w:lang w:eastAsia="zh-CN"/>
        </w:rPr>
        <w:t xml:space="preserve"> </w:t>
      </w:r>
      <w:r w:rsidRPr="00417B1E">
        <w:rPr>
          <w:rFonts w:hint="eastAsia"/>
        </w:rPr>
        <w:t>S-NSSAI</w:t>
      </w:r>
      <w:r>
        <w:rPr>
          <w:rFonts w:hint="eastAsia"/>
          <w:lang w:eastAsia="zh-CN"/>
        </w:rPr>
        <w:t>, Session</w:t>
      </w:r>
      <w:r>
        <w:t>-AMBR</w:t>
      </w:r>
      <w:r w:rsidRPr="00FF1309">
        <w:t xml:space="preserve">), N1 SM </w:t>
      </w:r>
      <w:r>
        <w:t>container</w:t>
      </w:r>
      <w:r w:rsidRPr="00FF1309">
        <w:t xml:space="preserve"> (PDU Session Establishment Accept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rsidR="005C75BC" w:rsidRPr="00205936" w:rsidRDefault="005C75BC" w:rsidP="005C75BC">
      <w:pPr>
        <w:pStyle w:val="B1"/>
      </w:pPr>
      <w:r w:rsidRPr="00205936">
        <w:tab/>
        <w:t xml:space="preserve">The N2 SM information carries information that the AMF shall </w:t>
      </w:r>
      <w:r>
        <w:t>forward</w:t>
      </w:r>
      <w:r w:rsidRPr="00205936">
        <w:t xml:space="preserve"> to the (R)AN</w:t>
      </w:r>
      <w:r>
        <w:t xml:space="preserve"> which includes:</w:t>
      </w:r>
    </w:p>
    <w:p w:rsidR="005C75BC" w:rsidRPr="00205936" w:rsidRDefault="005C75BC" w:rsidP="005C75BC">
      <w:pPr>
        <w:pStyle w:val="B2"/>
      </w:pPr>
      <w:r>
        <w:t>-</w:t>
      </w:r>
      <w:r>
        <w:tab/>
      </w:r>
      <w:r w:rsidRPr="00205936">
        <w:t xml:space="preserve">The CN Tunnel Info corresponds to the Core Network address of the N3 tunnel corresponding to the </w:t>
      </w:r>
      <w:r>
        <w:t>PDU Session</w:t>
      </w:r>
      <w:r w:rsidRPr="00205936">
        <w:t>.</w:t>
      </w:r>
    </w:p>
    <w:p w:rsidR="005C75BC" w:rsidRPr="00205936" w:rsidRDefault="005C75BC" w:rsidP="005C75BC">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rsidR="005C75BC" w:rsidRDefault="005C75BC" w:rsidP="005C75BC">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rsidR="005C75BC" w:rsidRPr="00205936" w:rsidRDefault="005C75BC" w:rsidP="005C75BC">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rsidR="005C75BC" w:rsidRPr="00205936" w:rsidRDefault="005C75BC" w:rsidP="005C75BC">
      <w:pPr>
        <w:pStyle w:val="B1"/>
      </w:pPr>
      <w:r w:rsidRPr="00205936">
        <w:tab/>
        <w:t xml:space="preserve">The N1 SM </w:t>
      </w:r>
      <w:r>
        <w:t>container</w:t>
      </w:r>
      <w:r w:rsidRPr="00205936">
        <w:t xml:space="preserve"> contains the PDU Session Establishment Accept that the AMF shall provide to the UE.</w:t>
      </w:r>
    </w:p>
    <w:p w:rsidR="005C75BC" w:rsidRPr="00205936" w:rsidRDefault="005C75BC" w:rsidP="005C75BC">
      <w:pPr>
        <w:pStyle w:val="B1"/>
      </w:pPr>
      <w:r w:rsidRPr="00205936">
        <w:tab/>
        <w:t xml:space="preserve">Multiple QoS Rules may be included in the PDU Session Establishment Accept </w:t>
      </w:r>
      <w:r w:rsidRPr="00EF7CA6">
        <w:rPr>
          <w:lang w:val="en-US"/>
        </w:rPr>
        <w:t xml:space="preserve">within </w:t>
      </w:r>
      <w:r>
        <w:rPr>
          <w:lang w:val="en-US"/>
        </w:rPr>
        <w:t xml:space="preserve">the </w:t>
      </w:r>
      <w:r w:rsidRPr="00EF7CA6">
        <w:rPr>
          <w:lang w:val="en-US"/>
        </w:rPr>
        <w:t xml:space="preserve">N1 SM </w:t>
      </w:r>
      <w:ins w:id="31" w:author="LG Electronics_SangMin" w:date="2017-10-11T09:37:00Z">
        <w:r>
          <w:rPr>
            <w:lang w:val="en-US"/>
          </w:rPr>
          <w:t>container</w:t>
        </w:r>
      </w:ins>
      <w:del w:id="32" w:author="LG Electronics_SangMin" w:date="2017-10-11T09:37:00Z">
        <w:r w:rsidRPr="00EF7CA6" w:rsidDel="005C75BC">
          <w:rPr>
            <w:lang w:val="en-US"/>
          </w:rPr>
          <w:delText>information</w:delText>
        </w:r>
      </w:del>
      <w:r w:rsidRPr="00205936">
        <w:t xml:space="preserve"> and in the N2 SM </w:t>
      </w:r>
      <w:del w:id="33" w:author="LG Electronics_SangMin" w:date="2017-10-11T09:37:00Z">
        <w:r w:rsidDel="005C75BC">
          <w:delText>container</w:delText>
        </w:r>
      </w:del>
      <w:ins w:id="34" w:author="LG Electronics_SangMin" w:date="2017-10-11T09:37:00Z">
        <w:r>
          <w:t>information</w:t>
        </w:r>
      </w:ins>
      <w:r w:rsidRPr="00205936">
        <w:t>.</w:t>
      </w:r>
    </w:p>
    <w:p w:rsidR="005C75BC" w:rsidRPr="00205936" w:rsidRDefault="005C75BC" w:rsidP="005C75BC">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rsidR="005C75BC" w:rsidRPr="00FF1309" w:rsidRDefault="005C75BC" w:rsidP="005C75BC">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rsidR="005C75BC" w:rsidRPr="00FF1309" w:rsidRDefault="005C75BC" w:rsidP="005C75BC">
      <w:pPr>
        <w:pStyle w:val="B1"/>
      </w:pPr>
      <w:bookmarkStart w:id="35" w:name="_Hlk485235338"/>
      <w:r>
        <w:tab/>
      </w:r>
      <w:r w:rsidRPr="00880A3F">
        <w:t xml:space="preserve">The SMF shall subscribe to the UE location reporting in case of successful </w:t>
      </w:r>
      <w:r>
        <w:t>PDU Session</w:t>
      </w:r>
      <w:r w:rsidRPr="00880A3F">
        <w:t xml:space="preserve"> establishment providing reporting criteria </w:t>
      </w:r>
      <w:bookmarkEnd w:id="35"/>
      <w:r w:rsidRPr="00880A3F">
        <w:t xml:space="preserve">(e.g. UE location with respect to the LADN </w:t>
      </w:r>
      <w:r>
        <w:t>service area</w:t>
      </w:r>
      <w:r w:rsidRPr="00880A3F">
        <w:t>).</w:t>
      </w:r>
    </w:p>
    <w:p w:rsidR="005C75BC" w:rsidRPr="00205936" w:rsidRDefault="005C75BC" w:rsidP="005C75BC">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rsidR="005C75BC" w:rsidRPr="00205936" w:rsidRDefault="005C75BC" w:rsidP="005C75BC">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rsidR="005C75BC" w:rsidRPr="00205936" w:rsidRDefault="005C75BC" w:rsidP="005C75BC">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rsidR="005C75BC" w:rsidRPr="00361DBB" w:rsidRDefault="005C75BC" w:rsidP="005C75BC">
      <w:pPr>
        <w:pStyle w:val="B1"/>
        <w:rPr>
          <w:lang w:eastAsia="ja-JP"/>
        </w:rPr>
      </w:pPr>
      <w:r w:rsidRPr="00205936">
        <w:tab/>
        <w:t xml:space="preserve">(R)AN also allocates (R)AN </w:t>
      </w:r>
      <w:r>
        <w:t xml:space="preserve">N3 </w:t>
      </w:r>
      <w:r w:rsidRPr="00205936">
        <w:t>tunnel information for the PDU Session.</w:t>
      </w:r>
      <w:r>
        <w:t xml:space="preserve"> </w:t>
      </w:r>
      <w:r w:rsidRPr="00457717">
        <w:rPr>
          <w:lang w:eastAsia="ja-JP"/>
        </w:rPr>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rsidR="005C75BC" w:rsidRPr="00205936" w:rsidRDefault="005C75BC" w:rsidP="005C75BC">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rsidR="005C75BC" w:rsidRPr="00205936" w:rsidRDefault="005C75BC" w:rsidP="005C75BC">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rsidR="005C75BC" w:rsidRPr="00205936" w:rsidRDefault="005C75BC" w:rsidP="005C75BC">
      <w:pPr>
        <w:pStyle w:val="B1"/>
      </w:pPr>
      <w:r w:rsidRPr="00205936">
        <w:tab/>
        <w:t xml:space="preserve">The (R)AN Tunnel Info corresponds to the Access Network address of the N3 tunnel corresponding to the </w:t>
      </w:r>
      <w:r>
        <w:t>PDU Session</w:t>
      </w:r>
      <w:r w:rsidRPr="00205936">
        <w:t>.</w:t>
      </w:r>
    </w:p>
    <w:p w:rsidR="005C75BC" w:rsidRPr="00205936" w:rsidRDefault="005C75BC" w:rsidP="005C75BC">
      <w:pPr>
        <w:pStyle w:val="B1"/>
      </w:pPr>
      <w:r w:rsidRPr="00205936">
        <w:t>1</w:t>
      </w:r>
      <w:r>
        <w:t>4</w:t>
      </w:r>
      <w:r w:rsidRPr="00205936">
        <w:t>.</w:t>
      </w:r>
      <w:r w:rsidRPr="00205936">
        <w:tab/>
        <w:t xml:space="preserve">AMF to SMF: </w:t>
      </w:r>
      <w:r w:rsidRPr="00DC2DF1">
        <w:t>Nsmf_PDUSession_UpdateSMContext Request</w:t>
      </w:r>
      <w:r w:rsidRPr="00DC2DF1" w:rsidDel="00DC2DF1">
        <w:t xml:space="preserve"> </w:t>
      </w:r>
      <w:r w:rsidRPr="00205936">
        <w:t>(N2 SM information).</w:t>
      </w:r>
    </w:p>
    <w:p w:rsidR="005C75BC" w:rsidRPr="00205936" w:rsidRDefault="005C75BC" w:rsidP="005C75BC">
      <w:pPr>
        <w:pStyle w:val="B1"/>
      </w:pPr>
      <w:r w:rsidRPr="00205936">
        <w:tab/>
        <w:t>The AMF forwards the N2 SM information received from (R)AN to the SMF.</w:t>
      </w:r>
    </w:p>
    <w:p w:rsidR="005C75BC" w:rsidRPr="00FF1309" w:rsidRDefault="005C75BC" w:rsidP="005C75BC">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rsidR="005C75BC" w:rsidRDefault="005C75BC" w:rsidP="005C75BC">
      <w:pPr>
        <w:pStyle w:val="B1"/>
      </w:pPr>
      <w:r w:rsidRPr="00FF1309">
        <w:lastRenderedPageBreak/>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rsidR="005C75BC" w:rsidRPr="00FF1309" w:rsidRDefault="005C75BC" w:rsidP="005C75BC">
      <w:pPr>
        <w:pStyle w:val="NO"/>
      </w:pPr>
      <w:r w:rsidRPr="00AA7634">
        <w:t>NOTE</w:t>
      </w:r>
      <w:r>
        <w:rPr>
          <w:lang w:val="en-US" w:eastAsia="zh-CN"/>
        </w:rPr>
        <w:t> 3</w:t>
      </w:r>
      <w:r w:rsidRPr="00AA7634">
        <w:t>:</w:t>
      </w:r>
      <w:r>
        <w:tab/>
      </w:r>
      <w:r w:rsidRPr="00AA7634">
        <w:t>If the PDU Session Establishment Request was due to mobility between 3GPP and non-3GPP access, the downlink data path is switched towards the target access in this step.</w:t>
      </w:r>
    </w:p>
    <w:p w:rsidR="005C75BC" w:rsidRPr="00FF1309" w:rsidRDefault="005C75BC" w:rsidP="005C75BC">
      <w:pPr>
        <w:pStyle w:val="B1"/>
      </w:pPr>
      <w:r w:rsidRPr="00FF1309">
        <w:t>1</w:t>
      </w:r>
      <w:r>
        <w:t>5</w:t>
      </w:r>
      <w:r w:rsidRPr="00FF1309">
        <w:t>b.</w:t>
      </w:r>
      <w:r>
        <w:tab/>
      </w:r>
      <w:r w:rsidRPr="00FF1309">
        <w:t>The UPF provides a N4 Session Establishment/Modification Response to the SMF.</w:t>
      </w:r>
    </w:p>
    <w:p w:rsidR="005C75BC" w:rsidRDefault="005C75BC" w:rsidP="005C75BC">
      <w:pPr>
        <w:pStyle w:val="B1"/>
      </w:pPr>
      <w:r w:rsidRPr="00FF1309">
        <w:t>1</w:t>
      </w:r>
      <w:r>
        <w:t>6</w:t>
      </w:r>
      <w:r w:rsidRPr="00FF1309">
        <w:t>.</w:t>
      </w:r>
      <w:r>
        <w:tab/>
        <w:t xml:space="preserve">SMF to AMF: </w:t>
      </w:r>
      <w:r w:rsidRPr="00D60002">
        <w:t>Nsmf_PDUSession_UpdateSMContext Response</w:t>
      </w:r>
      <w:r w:rsidRPr="00D60002" w:rsidDel="00D60002">
        <w:t xml:space="preserve"> </w:t>
      </w:r>
      <w:r>
        <w:t>(Cause).</w:t>
      </w:r>
    </w:p>
    <w:p w:rsidR="005C75BC" w:rsidRPr="00FF1309" w:rsidRDefault="005C75BC" w:rsidP="005C75BC">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rsidR="005C75BC" w:rsidRPr="00FF1309" w:rsidRDefault="005C75BC" w:rsidP="005C75BC">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rsidR="005C75BC" w:rsidRDefault="005C75BC" w:rsidP="005C75BC">
      <w:pPr>
        <w:pStyle w:val="B1"/>
      </w:pPr>
      <w:r w:rsidRPr="00FF1309">
        <w:t>1</w:t>
      </w:r>
      <w:r>
        <w:t>7</w:t>
      </w:r>
      <w:r w:rsidRPr="00FF1309">
        <w:t>.</w:t>
      </w:r>
      <w:r w:rsidRPr="00FF1309">
        <w:tab/>
        <w:t>SMF to UE, via UPF: In case of PDU Type IPv6, the SMF generates an IPv6 Router Advertisement and sends it to the UE via N4 and the UPF.</w:t>
      </w:r>
    </w:p>
    <w:p w:rsidR="005C75BC" w:rsidRPr="00DA2218" w:rsidRDefault="005C75BC" w:rsidP="005C75BC">
      <w:pPr>
        <w:pStyle w:val="B1"/>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r w:rsidRPr="00951DB8">
        <w:t>i.e. the Request type is set to "existing PDU Session</w:t>
      </w:r>
      <w:r w:rsidRPr="00D94257">
        <w:t>"</w:t>
      </w:r>
      <w:r w:rsidRPr="00D3095B">
        <w:t xml:space="preserve"> </w:t>
      </w:r>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rsidR="005C75BC" w:rsidRDefault="005C75BC" w:rsidP="005C75BC">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rsidR="005C75BC" w:rsidRPr="00FF1309" w:rsidRDefault="005C75BC" w:rsidP="005C75BC">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rsidR="005C75BC" w:rsidRDefault="005C75BC" w:rsidP="005C75BC"/>
    <w:p w:rsidR="005C75BC" w:rsidRPr="0054665D" w:rsidRDefault="005C75BC" w:rsidP="005C75B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3rd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rsidR="005C75BC" w:rsidRPr="0067355C" w:rsidRDefault="005C75BC" w:rsidP="005C75BC">
      <w:pPr>
        <w:pStyle w:val="Heading4"/>
        <w:rPr>
          <w:lang w:eastAsia="ko-KR"/>
        </w:rPr>
      </w:pPr>
      <w:bookmarkStart w:id="36" w:name="_Toc493855862"/>
      <w:r w:rsidRPr="0067355C">
        <w:rPr>
          <w:lang w:eastAsia="ko-KR"/>
        </w:rPr>
        <w:t>4.3.4.2</w:t>
      </w:r>
      <w:r w:rsidRPr="0067355C">
        <w:rPr>
          <w:lang w:eastAsia="ko-KR"/>
        </w:rPr>
        <w:tab/>
        <w:t xml:space="preserve">UE or network requested </w:t>
      </w:r>
      <w:r>
        <w:rPr>
          <w:lang w:eastAsia="ko-KR"/>
        </w:rPr>
        <w:t>PDU Session</w:t>
      </w:r>
      <w:r w:rsidRPr="0067355C">
        <w:rPr>
          <w:lang w:eastAsia="ko-KR"/>
        </w:rPr>
        <w:t xml:space="preserve"> release for Non-Roaming and Roaming with Local Breakout</w:t>
      </w:r>
      <w:bookmarkEnd w:id="36"/>
    </w:p>
    <w:p w:rsidR="005C75BC" w:rsidRPr="0067355C" w:rsidRDefault="005C75BC" w:rsidP="005C75BC">
      <w:pPr>
        <w:rPr>
          <w:lang w:eastAsia="ko-KR"/>
        </w:rPr>
      </w:pPr>
      <w:r>
        <w:rPr>
          <w:lang w:eastAsia="ko-KR"/>
        </w:rPr>
        <w:t>Figure</w:t>
      </w:r>
      <w:r w:rsidRPr="005F0C4E">
        <w:t> </w:t>
      </w:r>
      <w:r w:rsidRPr="0067355C">
        <w:rPr>
          <w:lang w:eastAsia="ko-KR"/>
        </w:rPr>
        <w:t xml:space="preserve">4.3.4.2-1 captures both the UE requested </w:t>
      </w:r>
      <w:r>
        <w:rPr>
          <w:lang w:eastAsia="ko-KR"/>
        </w:rPr>
        <w:t>PDU Session</w:t>
      </w:r>
      <w:r w:rsidRPr="0067355C">
        <w:rPr>
          <w:lang w:eastAsia="ko-KR"/>
        </w:rPr>
        <w:t xml:space="preserve"> release procedure and the network requested </w:t>
      </w:r>
      <w:r>
        <w:rPr>
          <w:lang w:eastAsia="ko-KR"/>
        </w:rPr>
        <w:t>PDU Session</w:t>
      </w:r>
      <w:r w:rsidRPr="0067355C">
        <w:rPr>
          <w:lang w:eastAsia="ko-KR"/>
        </w:rPr>
        <w:t xml:space="preserve"> release procedure. The procedure allows the UE to request the release of one </w:t>
      </w:r>
      <w:r>
        <w:rPr>
          <w:lang w:eastAsia="ko-KR"/>
        </w:rPr>
        <w:t>PDU Session</w:t>
      </w:r>
      <w:r w:rsidRPr="0067355C">
        <w:rPr>
          <w:lang w:eastAsia="ko-KR"/>
        </w:rPr>
        <w:t xml:space="preserve">. The procedure also allows the SMF or PCF to initiate the release of a </w:t>
      </w:r>
      <w:r>
        <w:rPr>
          <w:lang w:eastAsia="ko-KR"/>
        </w:rPr>
        <w:t>PDU Session</w:t>
      </w:r>
      <w:r w:rsidRPr="0067355C">
        <w:rPr>
          <w:lang w:eastAsia="ko-KR"/>
        </w:rPr>
        <w:t xml:space="preserve">. </w:t>
      </w:r>
      <w:r w:rsidRPr="0067355C">
        <w:t xml:space="preserve">In the case of LBO, the procedure is as in the case of non-roaming with the difference that the </w:t>
      </w:r>
      <w:r>
        <w:t xml:space="preserve">AMF, the </w:t>
      </w:r>
      <w:r w:rsidRPr="0067355C">
        <w:t>SMF, the UPF and the PCF are located in the visited network.</w:t>
      </w:r>
    </w:p>
    <w:p w:rsidR="005C75BC" w:rsidRDefault="005C75BC" w:rsidP="005C75BC">
      <w:pPr>
        <w:pStyle w:val="TH"/>
      </w:pPr>
      <w:r w:rsidRPr="0067355C">
        <w:object w:dxaOrig="11340" w:dyaOrig="9630">
          <v:shape id="_x0000_i1027" type="#_x0000_t75" style="width:403pt;height:344pt" o:ole="">
            <v:imagedata r:id="rId13" o:title=""/>
          </v:shape>
          <o:OLEObject Type="Embed" ProgID="Visio.Drawing.11" ShapeID="_x0000_i1027" DrawAspect="Content" ObjectID="_1571221385" r:id="rId14"/>
        </w:object>
      </w:r>
    </w:p>
    <w:p w:rsidR="005C75BC" w:rsidRPr="0067355C" w:rsidRDefault="005C75BC" w:rsidP="005C75BC">
      <w:pPr>
        <w:pStyle w:val="TF"/>
      </w:pPr>
      <w:r w:rsidRPr="0067355C">
        <w:t xml:space="preserve">Figure 4.3.4.2-1: UE or network requested </w:t>
      </w:r>
      <w:r>
        <w:t>PDU Session</w:t>
      </w:r>
      <w:r w:rsidRPr="0067355C">
        <w:t xml:space="preserve"> release for non-roaming and roaming with local breakout</w:t>
      </w:r>
    </w:p>
    <w:p w:rsidR="005C75BC" w:rsidRPr="0067355C" w:rsidRDefault="005C75BC" w:rsidP="005C75BC">
      <w:pPr>
        <w:pStyle w:val="B1"/>
        <w:rPr>
          <w:lang w:eastAsia="ko-KR"/>
        </w:rPr>
      </w:pPr>
      <w:r w:rsidRPr="0067355C">
        <w:rPr>
          <w:lang w:eastAsia="ko-KR"/>
        </w:rPr>
        <w:t>1.</w:t>
      </w:r>
      <w:r w:rsidRPr="0067355C">
        <w:rPr>
          <w:lang w:eastAsia="ko-KR"/>
        </w:rPr>
        <w:tab/>
        <w:t xml:space="preserve">The procedure is triggered by one of the following </w:t>
      </w:r>
      <w:r>
        <w:rPr>
          <w:lang w:eastAsia="ko-KR"/>
        </w:rPr>
        <w:t>events</w:t>
      </w:r>
      <w:r w:rsidRPr="0067355C">
        <w:rPr>
          <w:lang w:eastAsia="ko-KR"/>
        </w:rPr>
        <w:t>:</w:t>
      </w:r>
    </w:p>
    <w:p w:rsidR="005C75BC" w:rsidRPr="0067355C" w:rsidRDefault="005C75BC" w:rsidP="005C75BC">
      <w:pPr>
        <w:pStyle w:val="B2"/>
        <w:rPr>
          <w:lang w:eastAsia="ko-KR"/>
        </w:rPr>
      </w:pPr>
      <w:r w:rsidRPr="0067355C">
        <w:rPr>
          <w:lang w:eastAsia="ko-KR"/>
        </w:rPr>
        <w:t>1a.</w:t>
      </w:r>
      <w:r w:rsidRPr="0067355C">
        <w:rPr>
          <w:lang w:eastAsia="ko-KR"/>
        </w:rPr>
        <w:tab/>
      </w:r>
      <w:r>
        <w:rPr>
          <w:lang w:eastAsia="ko-KR"/>
        </w:rPr>
        <w:t xml:space="preserve">(UE requested) </w:t>
      </w:r>
      <w:r w:rsidRPr="0067355C">
        <w:rPr>
          <w:lang w:eastAsia="ko-KR"/>
        </w:rPr>
        <w:t xml:space="preserve">The UE initiates the UE requested </w:t>
      </w:r>
      <w:r>
        <w:rPr>
          <w:lang w:eastAsia="ko-KR"/>
        </w:rPr>
        <w:t>PDU Session</w:t>
      </w:r>
      <w:r w:rsidRPr="0067355C">
        <w:rPr>
          <w:lang w:eastAsia="ko-KR"/>
        </w:rPr>
        <w:t xml:space="preserve"> release procedure by the transmission of a</w:t>
      </w:r>
      <w:r>
        <w:rPr>
          <w:lang w:eastAsia="ko-KR"/>
        </w:rPr>
        <w:t>n NAS message (N1</w:t>
      </w:r>
      <w:r w:rsidRPr="0067355C">
        <w:rPr>
          <w:lang w:eastAsia="ko-KR"/>
        </w:rPr>
        <w:t xml:space="preserve"> SM </w:t>
      </w:r>
      <w:r>
        <w:t>container</w:t>
      </w:r>
      <w:r>
        <w:rPr>
          <w:lang w:eastAsia="ko-KR"/>
        </w:rPr>
        <w:t xml:space="preserve"> (</w:t>
      </w:r>
      <w:r w:rsidRPr="0067355C">
        <w:rPr>
          <w:lang w:eastAsia="ko-KR"/>
        </w:rPr>
        <w:t>PDU Session Release Request</w:t>
      </w:r>
      <w:r>
        <w:rPr>
          <w:lang w:eastAsia="ko-KR"/>
        </w:rPr>
        <w:t xml:space="preserve">), </w:t>
      </w:r>
      <w:r w:rsidRPr="0067355C">
        <w:rPr>
          <w:lang w:eastAsia="ko-KR"/>
        </w:rPr>
        <w:t xml:space="preserve">PDU Session ID) message. </w:t>
      </w:r>
      <w:r>
        <w:rPr>
          <w:lang w:eastAsia="ko-KR"/>
        </w:rPr>
        <w:t xml:space="preserve">The NAS message is forwarded by the (R)AN to the AMF with an indication of </w:t>
      </w:r>
      <w:r>
        <w:rPr>
          <w:lang w:eastAsia="zh-CN"/>
        </w:rPr>
        <w:t xml:space="preserve">User Location Information. </w:t>
      </w:r>
      <w:r w:rsidRPr="0067355C">
        <w:rPr>
          <w:lang w:eastAsia="ko-KR"/>
        </w:rPr>
        <w:t>This message is relayed to the SMF corresponding to the PDU Session ID via N2 and the AMF.</w:t>
      </w:r>
      <w:r w:rsidRPr="00AC2A85">
        <w:rPr>
          <w:lang w:eastAsia="ko-KR"/>
        </w:rPr>
        <w:t xml:space="preserve"> </w:t>
      </w:r>
      <w:r w:rsidRPr="0042429A">
        <w:rPr>
          <w:lang w:eastAsia="ko-KR"/>
        </w:rPr>
        <w:t xml:space="preserve">The AMF invokes the Nsmf_PDUSession_UpdateSMContext service operation and provides the N1 SM </w:t>
      </w:r>
      <w:r>
        <w:rPr>
          <w:lang w:eastAsia="ko-KR"/>
        </w:rPr>
        <w:t>container</w:t>
      </w:r>
      <w:r w:rsidRPr="0042429A">
        <w:rPr>
          <w:lang w:eastAsia="ko-KR"/>
        </w:rPr>
        <w:t xml:space="preserve"> to the SM</w:t>
      </w:r>
      <w:r>
        <w:rPr>
          <w:lang w:eastAsia="ko-KR"/>
        </w:rPr>
        <w:t>F</w:t>
      </w:r>
      <w:r w:rsidRPr="0042429A">
        <w:rPr>
          <w:lang w:eastAsia="ko-KR"/>
        </w:rPr>
        <w:t>.</w:t>
      </w:r>
    </w:p>
    <w:p w:rsidR="005C75BC" w:rsidRPr="0067355C" w:rsidRDefault="005C75BC" w:rsidP="005C75BC">
      <w:pPr>
        <w:pStyle w:val="NO"/>
        <w:rPr>
          <w:lang w:eastAsia="ko-KR"/>
        </w:rPr>
      </w:pPr>
      <w:r w:rsidRPr="0067355C">
        <w:rPr>
          <w:lang w:eastAsia="ko-KR"/>
        </w:rPr>
        <w:t>NOTE</w:t>
      </w:r>
      <w:r w:rsidRPr="0067355C">
        <w:rPr>
          <w:lang w:eastAsia="zh-CN"/>
        </w:rPr>
        <w:t> </w:t>
      </w:r>
      <w:r>
        <w:rPr>
          <w:lang w:eastAsia="zh-CN"/>
        </w:rPr>
        <w:t>1</w:t>
      </w:r>
      <w:r w:rsidRPr="00554A1F">
        <w:rPr>
          <w:lang w:eastAsia="ko-KR"/>
        </w:rPr>
        <w:t>:</w:t>
      </w:r>
      <w:r w:rsidRPr="00554A1F">
        <w:rPr>
          <w:lang w:eastAsia="ko-KR"/>
        </w:rPr>
        <w:tab/>
        <w:t>Depending on the access type, when the UE is in CM-IDLE state, the UE can</w:t>
      </w:r>
      <w:r w:rsidRPr="0067355C">
        <w:rPr>
          <w:lang w:eastAsia="ko-KR"/>
        </w:rPr>
        <w:t xml:space="preserve"> trigger a Service Request procedure before being able to release the </w:t>
      </w:r>
      <w:r>
        <w:rPr>
          <w:lang w:eastAsia="ko-KR"/>
        </w:rPr>
        <w:t>PDU Session</w:t>
      </w:r>
      <w:r w:rsidRPr="0067355C">
        <w:rPr>
          <w:lang w:eastAsia="ko-KR"/>
        </w:rPr>
        <w:t>.</w:t>
      </w:r>
    </w:p>
    <w:p w:rsidR="005C75BC" w:rsidRPr="0067355C" w:rsidRDefault="005C75BC" w:rsidP="005C75BC">
      <w:pPr>
        <w:pStyle w:val="B2"/>
        <w:rPr>
          <w:lang w:eastAsia="ko-KR"/>
        </w:rPr>
      </w:pPr>
      <w:r w:rsidRPr="0067355C">
        <w:rPr>
          <w:lang w:eastAsia="ko-KR"/>
        </w:rPr>
        <w:t>1b.</w:t>
      </w:r>
      <w:r w:rsidRPr="0067355C">
        <w:rPr>
          <w:lang w:eastAsia="ko-KR"/>
        </w:rPr>
        <w:tab/>
      </w:r>
      <w:r>
        <w:rPr>
          <w:lang w:eastAsia="ko-KR"/>
        </w:rPr>
        <w:t xml:space="preserve">(PDU Session release initiated by the SMF) </w:t>
      </w:r>
      <w:r w:rsidRPr="0067355C">
        <w:rPr>
          <w:lang w:eastAsia="ko-KR"/>
        </w:rPr>
        <w:t xml:space="preserve">The PCF may </w:t>
      </w:r>
      <w:r w:rsidRPr="00201B41">
        <w:rPr>
          <w:lang w:eastAsia="ko-KR"/>
        </w:rPr>
        <w:t>invoke the Npcf_</w:t>
      </w:r>
      <w:r>
        <w:rPr>
          <w:lang w:eastAsia="ko-KR"/>
        </w:rPr>
        <w:t>SM</w:t>
      </w:r>
      <w:r w:rsidRPr="00201B41">
        <w:rPr>
          <w:lang w:eastAsia="ko-KR"/>
        </w:rPr>
        <w:t>PolicyControl_Update</w:t>
      </w:r>
      <w:r>
        <w:rPr>
          <w:lang w:eastAsia="ko-KR"/>
        </w:rPr>
        <w:t>Notify</w:t>
      </w:r>
      <w:r w:rsidRPr="00201B41">
        <w:rPr>
          <w:lang w:eastAsia="ko-KR"/>
        </w:rPr>
        <w:t xml:space="preserve"> service operation</w:t>
      </w:r>
      <w:r w:rsidRPr="00201B41" w:rsidDel="002847BA">
        <w:rPr>
          <w:lang w:eastAsia="ko-KR"/>
        </w:rPr>
        <w:t xml:space="preserve"> </w:t>
      </w:r>
      <w:r w:rsidRPr="0067355C">
        <w:rPr>
          <w:lang w:eastAsia="ko-KR"/>
        </w:rPr>
        <w:t xml:space="preserve">to request the release of the </w:t>
      </w:r>
      <w:r>
        <w:rPr>
          <w:lang w:eastAsia="ko-KR"/>
        </w:rPr>
        <w:t>PDU Session</w:t>
      </w:r>
      <w:r w:rsidRPr="0067355C">
        <w:rPr>
          <w:lang w:eastAsia="ko-KR"/>
        </w:rPr>
        <w:t>.</w:t>
      </w:r>
    </w:p>
    <w:p w:rsidR="005C75BC" w:rsidRPr="0067355C" w:rsidRDefault="005C75BC" w:rsidP="005C75BC">
      <w:pPr>
        <w:pStyle w:val="B2"/>
        <w:rPr>
          <w:lang w:eastAsia="ko-KR"/>
        </w:rPr>
      </w:pPr>
      <w:r w:rsidRPr="0067355C">
        <w:rPr>
          <w:lang w:eastAsia="ko-KR"/>
        </w:rPr>
        <w:t>1c.</w:t>
      </w:r>
      <w:r w:rsidRPr="0067355C">
        <w:rPr>
          <w:lang w:eastAsia="ko-KR"/>
        </w:rPr>
        <w:tab/>
      </w:r>
      <w:r>
        <w:rPr>
          <w:lang w:eastAsia="ko-KR"/>
        </w:rPr>
        <w:t xml:space="preserve">(PDU Session release initiated by the SMF) </w:t>
      </w:r>
      <w:r w:rsidRPr="0067355C">
        <w:rPr>
          <w:lang w:eastAsia="ko-KR"/>
        </w:rPr>
        <w:t xml:space="preserve">The SMF may decide to release a </w:t>
      </w:r>
      <w:r>
        <w:rPr>
          <w:lang w:eastAsia="ko-KR"/>
        </w:rPr>
        <w:t>PDU Session</w:t>
      </w:r>
      <w:r w:rsidRPr="0067355C">
        <w:rPr>
          <w:lang w:eastAsia="ko-KR"/>
        </w:rPr>
        <w:t xml:space="preserve">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p>
    <w:p w:rsidR="005C75BC" w:rsidRPr="0067355C" w:rsidRDefault="005C75BC" w:rsidP="005C75BC">
      <w:pPr>
        <w:pStyle w:val="B1"/>
        <w:rPr>
          <w:lang w:eastAsia="ko-KR"/>
        </w:rPr>
      </w:pPr>
      <w:r w:rsidRPr="0067355C">
        <w:rPr>
          <w:lang w:eastAsia="ko-KR"/>
        </w:rPr>
        <w:tab/>
        <w:t xml:space="preserve">If the SMF receives one of the triggers in step 1a ~ 1c, the SMF starts </w:t>
      </w:r>
      <w:r>
        <w:rPr>
          <w:lang w:eastAsia="ko-KR"/>
        </w:rPr>
        <w:t>PDU Session</w:t>
      </w:r>
      <w:r w:rsidRPr="0067355C">
        <w:rPr>
          <w:lang w:eastAsia="ko-KR"/>
        </w:rPr>
        <w:t xml:space="preserve"> release procedure.</w:t>
      </w:r>
    </w:p>
    <w:p w:rsidR="005C75BC" w:rsidRPr="0067355C" w:rsidRDefault="005C75BC" w:rsidP="005C75BC">
      <w:pPr>
        <w:pStyle w:val="B1"/>
        <w:rPr>
          <w:lang w:eastAsia="ko-KR"/>
        </w:rPr>
      </w:pPr>
      <w:r w:rsidRPr="0067355C">
        <w:rPr>
          <w:lang w:eastAsia="ko-KR"/>
        </w:rPr>
        <w:t>2.</w:t>
      </w:r>
      <w:r w:rsidRPr="0067355C">
        <w:rPr>
          <w:lang w:eastAsia="ko-KR"/>
        </w:rPr>
        <w:tab/>
        <w:t xml:space="preserve">The SMF releases the IP address / Prefix(es) that were allocated to the </w:t>
      </w:r>
      <w:r>
        <w:rPr>
          <w:lang w:eastAsia="ko-KR"/>
        </w:rPr>
        <w:t>PDU Session</w:t>
      </w:r>
      <w:r w:rsidRPr="0067355C">
        <w:rPr>
          <w:lang w:eastAsia="ko-KR"/>
        </w:rPr>
        <w:t xml:space="preserve"> and releases the corresponding User Plane resources:</w:t>
      </w:r>
    </w:p>
    <w:p w:rsidR="005C75BC" w:rsidRPr="0067355C" w:rsidRDefault="005C75BC" w:rsidP="005C75BC">
      <w:pPr>
        <w:pStyle w:val="B2"/>
        <w:rPr>
          <w:lang w:eastAsia="ko-KR"/>
        </w:rPr>
      </w:pPr>
      <w:r w:rsidRPr="0067355C">
        <w:rPr>
          <w:lang w:eastAsia="ko-KR"/>
        </w:rPr>
        <w:t>2a.</w:t>
      </w:r>
      <w:r w:rsidRPr="0067355C">
        <w:rPr>
          <w:lang w:eastAsia="ko-KR"/>
        </w:rPr>
        <w:tab/>
        <w:t xml:space="preserve">The SMF sends an N4 Session Release Request (N4 Session ID) message to the UPF. The UPF shall drop any remaining packets of the </w:t>
      </w:r>
      <w:r>
        <w:rPr>
          <w:lang w:eastAsia="ko-KR"/>
        </w:rPr>
        <w:t>PDU Session</w:t>
      </w:r>
      <w:r w:rsidRPr="0067355C">
        <w:rPr>
          <w:lang w:eastAsia="ko-KR"/>
        </w:rPr>
        <w:t xml:space="preserve"> and release all tunnel resource and contexts associated with the N4 Session.</w:t>
      </w:r>
    </w:p>
    <w:p w:rsidR="005C75BC" w:rsidRPr="0067355C" w:rsidRDefault="005C75BC" w:rsidP="005C75BC">
      <w:pPr>
        <w:pStyle w:val="B2"/>
        <w:rPr>
          <w:lang w:eastAsia="ko-KR"/>
        </w:rPr>
      </w:pPr>
      <w:r w:rsidRPr="0067355C">
        <w:rPr>
          <w:lang w:eastAsia="ko-KR"/>
        </w:rPr>
        <w:t>2b.</w:t>
      </w:r>
      <w:r w:rsidRPr="0067355C">
        <w:rPr>
          <w:lang w:eastAsia="ko-KR"/>
        </w:rPr>
        <w:tab/>
        <w:t xml:space="preserve">The UPF acknowledges the N4 Session Release Request by the transmission of an N4 Session Release </w:t>
      </w:r>
      <w:r w:rsidRPr="0067355C">
        <w:rPr>
          <w:lang w:eastAsia="ko-KR"/>
        </w:rPr>
        <w:lastRenderedPageBreak/>
        <w:t>Response (N4 Session ID) message to the SMF.</w:t>
      </w:r>
    </w:p>
    <w:p w:rsidR="005C75BC" w:rsidRDefault="005C75BC" w:rsidP="005C75BC">
      <w:pPr>
        <w:pStyle w:val="NO"/>
      </w:pPr>
      <w:r w:rsidRPr="00361DBB">
        <w:t>NOTE 2:</w:t>
      </w:r>
      <w:r w:rsidRPr="00361DBB">
        <w:tab/>
        <w:t xml:space="preserve">If there are multiple UPFs associated with the </w:t>
      </w:r>
      <w:r>
        <w:t>PDU Session</w:t>
      </w:r>
      <w:r w:rsidRPr="00361DBB">
        <w:t>, the Session Release Request procedure (steps 2a and 2b) is done for each UPF.</w:t>
      </w:r>
    </w:p>
    <w:p w:rsidR="005C75BC" w:rsidRPr="00554A1F" w:rsidRDefault="005C75BC" w:rsidP="005C75BC">
      <w:pPr>
        <w:pStyle w:val="B1"/>
        <w:rPr>
          <w:lang w:eastAsia="ko-KR"/>
        </w:rPr>
      </w:pPr>
      <w:r>
        <w:rPr>
          <w:lang w:eastAsia="ko-KR"/>
        </w:rPr>
        <w:t>3</w:t>
      </w:r>
      <w:r>
        <w:rPr>
          <w:lang w:eastAsia="ko-KR"/>
        </w:rPr>
        <w:tab/>
      </w:r>
      <w:r w:rsidRPr="0067355C">
        <w:rPr>
          <w:lang w:eastAsia="ko-KR"/>
        </w:rPr>
        <w:t>The SMF creates an N1 SM</w:t>
      </w:r>
      <w:r w:rsidRPr="00554A1F">
        <w:rPr>
          <w:lang w:eastAsia="ko-KR"/>
        </w:rPr>
        <w:t xml:space="preserve"> </w:t>
      </w:r>
      <w:ins w:id="37" w:author="LG Electronics_SangMin" w:date="2017-10-16T16:14:00Z">
        <w:r w:rsidR="001E7748">
          <w:rPr>
            <w:lang w:eastAsia="ko-KR"/>
          </w:rPr>
          <w:t>container</w:t>
        </w:r>
      </w:ins>
      <w:del w:id="38" w:author="LG Electronics_SangMin" w:date="2017-10-16T16:14:00Z">
        <w:r w:rsidRPr="00554A1F" w:rsidDel="001E7748">
          <w:rPr>
            <w:lang w:eastAsia="ko-KR"/>
          </w:rPr>
          <w:delText>Information</w:delText>
        </w:r>
      </w:del>
      <w:r w:rsidRPr="0067355C">
        <w:rPr>
          <w:lang w:eastAsia="ko-KR"/>
        </w:rPr>
        <w:t xml:space="preserve"> </w:t>
      </w:r>
      <w:r w:rsidRPr="00554A1F">
        <w:rPr>
          <w:lang w:eastAsia="ko-KR"/>
        </w:rPr>
        <w:t xml:space="preserve">including </w:t>
      </w:r>
      <w:r w:rsidRPr="0067355C">
        <w:rPr>
          <w:lang w:eastAsia="ko-KR"/>
        </w:rPr>
        <w:t xml:space="preserve">PDU Session Release Command message (PDU Session ID, </w:t>
      </w:r>
      <w:r w:rsidRPr="00554A1F">
        <w:rPr>
          <w:lang w:eastAsia="ko-KR"/>
        </w:rPr>
        <w:t>C</w:t>
      </w:r>
      <w:r w:rsidRPr="0067355C">
        <w:rPr>
          <w:lang w:eastAsia="ko-KR"/>
        </w:rPr>
        <w:t xml:space="preserve">ause). The Cause may indicate a trigger to establish a new </w:t>
      </w:r>
      <w:r>
        <w:rPr>
          <w:lang w:eastAsia="ko-KR"/>
        </w:rPr>
        <w:t>PDU Session</w:t>
      </w:r>
      <w:r w:rsidRPr="0067355C">
        <w:rPr>
          <w:lang w:eastAsia="ko-KR"/>
        </w:rPr>
        <w:t xml:space="preserve"> with the same characteristics (e.g. when procedures related with SSC mode 2 are invoked).</w:t>
      </w:r>
    </w:p>
    <w:p w:rsidR="005C75BC" w:rsidRPr="00361DBB" w:rsidRDefault="005C75BC" w:rsidP="005C75BC">
      <w:pPr>
        <w:pStyle w:val="NO"/>
      </w:pPr>
      <w:r w:rsidRPr="00361DBB">
        <w:t>NOTE 3:</w:t>
      </w:r>
      <w:r w:rsidRPr="00361DBB">
        <w:tab/>
        <w:t>SSC mode</w:t>
      </w:r>
      <w:r>
        <w:t>s</w:t>
      </w:r>
      <w:r w:rsidRPr="00361DBB">
        <w:t xml:space="preserve"> </w:t>
      </w:r>
      <w:r>
        <w:t>are</w:t>
      </w:r>
      <w:r w:rsidRPr="00361DBB">
        <w:t xml:space="preserve"> defined in TS</w:t>
      </w:r>
      <w:r>
        <w:t> </w:t>
      </w:r>
      <w:r w:rsidRPr="00361DBB">
        <w:t>23.501</w:t>
      </w:r>
      <w:r>
        <w:t> </w:t>
      </w:r>
      <w:r w:rsidRPr="00361DBB">
        <w:t xml:space="preserve">[2] </w:t>
      </w:r>
      <w:r>
        <w:t>clause </w:t>
      </w:r>
      <w:r w:rsidRPr="00361DBB">
        <w:t>5.6.9.</w:t>
      </w:r>
    </w:p>
    <w:p w:rsidR="005C75BC" w:rsidRPr="00554A1F" w:rsidRDefault="005C75BC" w:rsidP="005C75BC">
      <w:pPr>
        <w:pStyle w:val="B1"/>
        <w:rPr>
          <w:lang w:eastAsia="ko-KR"/>
        </w:rPr>
      </w:pPr>
      <w:r w:rsidRPr="0067355C">
        <w:rPr>
          <w:lang w:eastAsia="ko-KR"/>
        </w:rPr>
        <w:t>3</w:t>
      </w:r>
      <w:r>
        <w:rPr>
          <w:lang w:eastAsia="ko-KR"/>
        </w:rPr>
        <w:t>a</w:t>
      </w:r>
      <w:r w:rsidRPr="0067355C">
        <w:rPr>
          <w:lang w:eastAsia="ko-KR"/>
        </w:rPr>
        <w:t>.</w:t>
      </w:r>
      <w:r>
        <w:rPr>
          <w:lang w:eastAsia="ko-KR"/>
        </w:rPr>
        <w:tab/>
        <w:t xml:space="preserve">(If the PDU Session release is initiated by the UE) </w:t>
      </w:r>
      <w:r w:rsidRPr="0067355C">
        <w:rPr>
          <w:lang w:eastAsia="ko-KR"/>
        </w:rPr>
        <w:t xml:space="preserve">The SMF </w:t>
      </w:r>
      <w:r>
        <w:rPr>
          <w:lang w:eastAsia="ko-KR"/>
        </w:rPr>
        <w:t xml:space="preserve">responds </w:t>
      </w:r>
      <w:r w:rsidRPr="0067355C">
        <w:rPr>
          <w:lang w:eastAsia="ko-KR"/>
        </w:rPr>
        <w:t>to the AMF</w:t>
      </w:r>
      <w:r w:rsidRPr="002847BA">
        <w:rPr>
          <w:color w:val="000000"/>
          <w:lang w:eastAsia="ko-KR"/>
        </w:rPr>
        <w:t xml:space="preserve"> </w:t>
      </w:r>
      <w:r w:rsidRPr="009F3CD3">
        <w:rPr>
          <w:color w:val="000000"/>
          <w:lang w:eastAsia="ko-KR"/>
        </w:rPr>
        <w:t>with the Nsmf_PDUSession_UpdateSMContext response</w:t>
      </w:r>
      <w:r w:rsidRPr="0067355C">
        <w:rPr>
          <w:lang w:eastAsia="ko-KR"/>
        </w:rPr>
        <w:t xml:space="preserve"> (N2 SM</w:t>
      </w:r>
      <w:r w:rsidRPr="00554A1F">
        <w:rPr>
          <w:lang w:eastAsia="ko-KR"/>
        </w:rPr>
        <w:t xml:space="preserve"> Resource Release request, N1 SM </w:t>
      </w:r>
      <w:r>
        <w:t>container</w:t>
      </w:r>
      <w:r w:rsidRPr="0067355C">
        <w:rPr>
          <w:lang w:eastAsia="ko-KR"/>
        </w:rPr>
        <w:t xml:space="preserve"> (PDU Session Release Command</w:t>
      </w:r>
      <w:r w:rsidRPr="0067355C">
        <w:t>))</w:t>
      </w:r>
    </w:p>
    <w:p w:rsidR="005C75BC" w:rsidRDefault="005C75BC" w:rsidP="005C75BC">
      <w:pPr>
        <w:pStyle w:val="B1"/>
      </w:pPr>
      <w:r>
        <w:rPr>
          <w:lang w:eastAsia="ko-KR"/>
        </w:rPr>
        <w:t>3b.</w:t>
      </w:r>
      <w:r>
        <w:rPr>
          <w:lang w:eastAsia="ko-KR"/>
        </w:rPr>
        <w:tab/>
        <w:t>If the PDU Session release is initiated by the SMF, the SMF invokes the Namf_Communication_N1N2MessageTransfer service operation (</w:t>
      </w:r>
      <w:r w:rsidRPr="00554A1F">
        <w:rPr>
          <w:lang w:eastAsia="ko-KR"/>
        </w:rPr>
        <w:t xml:space="preserve">N1 SM </w:t>
      </w:r>
      <w:r>
        <w:t>container</w:t>
      </w:r>
      <w:r w:rsidRPr="0067355C">
        <w:rPr>
          <w:lang w:eastAsia="ko-KR"/>
        </w:rPr>
        <w:t xml:space="preserve"> (PDU Session Release Command</w:t>
      </w:r>
      <w:r w:rsidRPr="0067355C">
        <w:t>)</w:t>
      </w:r>
      <w:r>
        <w:t>, skip indicator</w:t>
      </w:r>
      <w:r w:rsidRPr="0067355C">
        <w:t>)</w:t>
      </w:r>
      <w:r>
        <w:t>.</w:t>
      </w:r>
    </w:p>
    <w:p w:rsidR="005C75BC" w:rsidRDefault="005C75BC" w:rsidP="005C75BC">
      <w:pPr>
        <w:pStyle w:val="B1"/>
        <w:rPr>
          <w:lang w:eastAsia="ko-KR"/>
        </w:rPr>
      </w:pPr>
      <w:r w:rsidRPr="0067355C">
        <w:rPr>
          <w:lang w:eastAsia="ko-KR"/>
        </w:rPr>
        <w:tab/>
        <w:t xml:space="preserve">If the UP connection of the </w:t>
      </w:r>
      <w:r>
        <w:rPr>
          <w:lang w:eastAsia="ko-KR"/>
        </w:rPr>
        <w:t>PDU Session</w:t>
      </w:r>
      <w:r w:rsidRPr="0067355C">
        <w:rPr>
          <w:lang w:eastAsia="ko-KR"/>
        </w:rPr>
        <w:t xml:space="preserve"> is active, the SMF shall also</w:t>
      </w:r>
      <w:r w:rsidRPr="004E1E12">
        <w:rPr>
          <w:lang w:eastAsia="ko-KR"/>
        </w:rPr>
        <w:t xml:space="preserve"> include the N2 Resource Release request (PDU Session ID) in the Namf_Communication_N1N2MessageTransfer</w:t>
      </w:r>
      <w:r>
        <w:rPr>
          <w:lang w:eastAsia="ko-KR"/>
        </w:rPr>
        <w:t>,</w:t>
      </w:r>
      <w:r w:rsidRPr="0067355C">
        <w:rPr>
          <w:lang w:eastAsia="ko-KR"/>
        </w:rPr>
        <w:t xml:space="preserve"> to release the </w:t>
      </w:r>
      <w:r w:rsidRPr="00554A1F">
        <w:rPr>
          <w:lang w:eastAsia="ko-KR"/>
        </w:rPr>
        <w:t>(R)</w:t>
      </w:r>
      <w:r w:rsidRPr="0067355C">
        <w:rPr>
          <w:lang w:eastAsia="ko-KR"/>
        </w:rPr>
        <w:t xml:space="preserve">AN resources associated with the </w:t>
      </w:r>
      <w:r>
        <w:rPr>
          <w:lang w:eastAsia="ko-KR"/>
        </w:rPr>
        <w:t>PDU Session</w:t>
      </w:r>
      <w:r w:rsidRPr="0067355C">
        <w:rPr>
          <w:lang w:eastAsia="ko-KR"/>
        </w:rPr>
        <w:t>.</w:t>
      </w:r>
    </w:p>
    <w:p w:rsidR="005C75BC" w:rsidRPr="0067355C" w:rsidRDefault="005C75BC" w:rsidP="005C75BC">
      <w:pPr>
        <w:pStyle w:val="B1"/>
        <w:rPr>
          <w:lang w:eastAsia="ko-KR"/>
        </w:rPr>
      </w:pPr>
      <w:r>
        <w:rPr>
          <w:lang w:eastAsia="ko-KR"/>
        </w:rPr>
        <w:tab/>
      </w:r>
      <w:r w:rsidRPr="00EC3D1C">
        <w:rPr>
          <w:lang w:eastAsia="ko-KR"/>
        </w:rPr>
        <w:t xml:space="preserve">The </w:t>
      </w:r>
      <w:r>
        <w:rPr>
          <w:lang w:eastAsia="ko-KR"/>
        </w:rPr>
        <w:t>"</w:t>
      </w:r>
      <w:r w:rsidRPr="00EC3D1C">
        <w:rPr>
          <w:lang w:eastAsia="ko-KR"/>
        </w:rPr>
        <w:t>skip indicator</w:t>
      </w:r>
      <w:r>
        <w:rPr>
          <w:lang w:eastAsia="ko-KR"/>
        </w:rPr>
        <w:t>"</w:t>
      </w:r>
      <w:r w:rsidRPr="00EC3D1C">
        <w:rPr>
          <w:lang w:eastAsia="ko-KR"/>
        </w:rPr>
        <w:t xml:space="preserve"> tells the AMF whether it may skip sending the N1 SM container to the UE (e.g. when the UE is in CM-IDLE mode).</w:t>
      </w:r>
    </w:p>
    <w:p w:rsidR="005C75BC" w:rsidRPr="0067355C" w:rsidRDefault="005C75BC" w:rsidP="005C75BC">
      <w:pPr>
        <w:pStyle w:val="NO"/>
        <w:rPr>
          <w:lang w:eastAsia="ko-KR"/>
        </w:rPr>
      </w:pPr>
      <w:r w:rsidRPr="0067355C">
        <w:rPr>
          <w:lang w:eastAsia="ko-KR"/>
        </w:rPr>
        <w:t>NOTE</w:t>
      </w:r>
      <w:r w:rsidRPr="0067355C">
        <w:rPr>
          <w:lang w:eastAsia="zh-CN"/>
        </w:rPr>
        <w:t> </w:t>
      </w:r>
      <w:r>
        <w:rPr>
          <w:lang w:eastAsia="zh-CN"/>
        </w:rPr>
        <w:t>4</w:t>
      </w:r>
      <w:r w:rsidRPr="00554A1F">
        <w:rPr>
          <w:lang w:eastAsia="ko-KR"/>
        </w:rPr>
        <w:t>:</w:t>
      </w:r>
      <w:r w:rsidRPr="00554A1F">
        <w:rPr>
          <w:lang w:eastAsia="ko-KR"/>
        </w:rPr>
        <w:tab/>
        <w:t xml:space="preserve">If the procedure is triggered to relocate </w:t>
      </w:r>
      <w:r>
        <w:rPr>
          <w:lang w:eastAsia="ko-KR"/>
        </w:rPr>
        <w:t>PDU Session</w:t>
      </w:r>
      <w:r w:rsidRPr="00554A1F">
        <w:rPr>
          <w:lang w:eastAsia="ko-KR"/>
        </w:rPr>
        <w:t xml:space="preserve"> anchor of a </w:t>
      </w:r>
      <w:r>
        <w:rPr>
          <w:lang w:eastAsia="ko-KR"/>
        </w:rPr>
        <w:t>PDU Session</w:t>
      </w:r>
      <w:r w:rsidRPr="00554A1F">
        <w:rPr>
          <w:lang w:eastAsia="ko-KR"/>
        </w:rPr>
        <w:t xml:space="preserve"> with SSC mode 2, the SMF is assumed </w:t>
      </w:r>
      <w:r w:rsidRPr="0067355C">
        <w:rPr>
          <w:lang w:eastAsia="ko-KR"/>
        </w:rPr>
        <w:t xml:space="preserve">not to include the </w:t>
      </w:r>
      <w:r>
        <w:rPr>
          <w:lang w:eastAsia="ko-KR"/>
        </w:rPr>
        <w:t>"</w:t>
      </w:r>
      <w:r w:rsidRPr="0067355C">
        <w:rPr>
          <w:lang w:eastAsia="ko-KR"/>
        </w:rPr>
        <w:t>N1 SM delivery can be skipped</w:t>
      </w:r>
      <w:r>
        <w:rPr>
          <w:lang w:eastAsia="ko-KR"/>
        </w:rPr>
        <w:t>"</w:t>
      </w:r>
      <w:r w:rsidRPr="0067355C">
        <w:rPr>
          <w:lang w:eastAsia="ko-KR"/>
        </w:rPr>
        <w:t xml:space="preserve"> Indication.</w:t>
      </w:r>
    </w:p>
    <w:p w:rsidR="005C75BC" w:rsidRPr="00554A1F" w:rsidRDefault="005C75BC" w:rsidP="005C75BC">
      <w:pPr>
        <w:pStyle w:val="EditorsNote"/>
      </w:pPr>
      <w:r>
        <w:t>Editor's note:</w:t>
      </w:r>
      <w:r>
        <w:tab/>
      </w:r>
      <w:r w:rsidRPr="0067355C">
        <w:t xml:space="preserve">It is FFS whether a Release Indication to explicitly delete the association of PDU Session ID and serving SMF ID within the AMF is added to the SMF request. This would allow skipping step 9 when the UE is in CM-IDLE state and </w:t>
      </w:r>
      <w:r>
        <w:t>"</w:t>
      </w:r>
      <w:r w:rsidRPr="0067355C">
        <w:rPr>
          <w:lang w:eastAsia="ko-KR"/>
        </w:rPr>
        <w:t>N1 SM delivery can be skipped</w:t>
      </w:r>
      <w:r>
        <w:t>"</w:t>
      </w:r>
      <w:r w:rsidRPr="0067355C">
        <w:t xml:space="preserve"> is included in the N11 message.</w:t>
      </w:r>
    </w:p>
    <w:p w:rsidR="005C75BC" w:rsidRPr="00554A1F" w:rsidRDefault="005C75BC" w:rsidP="005C75BC">
      <w:pPr>
        <w:pStyle w:val="EditorsNote"/>
      </w:pPr>
      <w:r>
        <w:t>Editor's note:</w:t>
      </w:r>
      <w:r>
        <w:tab/>
      </w:r>
      <w:r w:rsidRPr="0067355C">
        <w:t xml:space="preserve">It is FFS </w:t>
      </w:r>
      <w:r w:rsidRPr="0067355C">
        <w:rPr>
          <w:lang w:eastAsia="ko-KR"/>
        </w:rPr>
        <w:t xml:space="preserve">whether </w:t>
      </w:r>
      <w:r>
        <w:rPr>
          <w:lang w:eastAsia="ko-KR"/>
        </w:rPr>
        <w:t>"</w:t>
      </w:r>
      <w:r w:rsidRPr="0067355C">
        <w:rPr>
          <w:lang w:eastAsia="ko-KR"/>
        </w:rPr>
        <w:t>N1 SM delivery can be skipped</w:t>
      </w:r>
      <w:r>
        <w:rPr>
          <w:lang w:eastAsia="ko-KR"/>
        </w:rPr>
        <w:t>"</w:t>
      </w:r>
      <w:r w:rsidRPr="0067355C">
        <w:rPr>
          <w:lang w:eastAsia="ko-KR"/>
        </w:rPr>
        <w:t xml:space="preserve"> Indication is required</w:t>
      </w:r>
      <w:r w:rsidRPr="0067355C">
        <w:t>.</w:t>
      </w:r>
    </w:p>
    <w:p w:rsidR="005C75BC" w:rsidRPr="00554A1F" w:rsidRDefault="005C75BC" w:rsidP="005C75BC">
      <w:pPr>
        <w:pStyle w:val="B1"/>
        <w:rPr>
          <w:lang w:eastAsia="ko-KR"/>
        </w:rPr>
      </w:pPr>
      <w:r>
        <w:rPr>
          <w:lang w:eastAsia="ko-KR"/>
        </w:rPr>
        <w:t>4</w:t>
      </w:r>
      <w:r w:rsidRPr="0067355C">
        <w:rPr>
          <w:lang w:eastAsia="ko-KR"/>
        </w:rPr>
        <w:t>.</w:t>
      </w:r>
      <w:r w:rsidRPr="0067355C">
        <w:rPr>
          <w:lang w:eastAsia="ko-KR"/>
        </w:rPr>
        <w:tab/>
        <w:t xml:space="preserve">If the UE is in CM-IDLE state and </w:t>
      </w:r>
      <w:r>
        <w:rPr>
          <w:lang w:eastAsia="ko-KR"/>
        </w:rPr>
        <w:t>"</w:t>
      </w:r>
      <w:bookmarkStart w:id="39" w:name="_Hlk487481807"/>
      <w:r w:rsidRPr="007A4093">
        <w:rPr>
          <w:lang w:eastAsia="ko-KR"/>
        </w:rPr>
        <w:t xml:space="preserve"> skip indicator</w:t>
      </w:r>
      <w:r>
        <w:rPr>
          <w:lang w:eastAsia="ko-KR"/>
        </w:rPr>
        <w:t xml:space="preserve"> </w:t>
      </w:r>
      <w:bookmarkEnd w:id="39"/>
      <w:r>
        <w:rPr>
          <w:lang w:eastAsia="ko-KR"/>
        </w:rPr>
        <w:t>"</w:t>
      </w:r>
      <w:r w:rsidRPr="0067355C">
        <w:rPr>
          <w:lang w:eastAsia="ko-KR"/>
        </w:rPr>
        <w:t xml:space="preserve"> is included in the </w:t>
      </w:r>
      <w:r w:rsidRPr="00A67083">
        <w:rPr>
          <w:lang w:eastAsia="ko-KR"/>
        </w:rPr>
        <w:t>Namf_Communication_N1N2MessageTransfer service operation</w:t>
      </w:r>
      <w:r w:rsidRPr="0067355C">
        <w:rPr>
          <w:lang w:eastAsia="ko-KR"/>
        </w:rPr>
        <w:t xml:space="preserve">, the AMF acknowledges the step 4 </w:t>
      </w:r>
      <w:r w:rsidRPr="00CF6E5E">
        <w:rPr>
          <w:lang w:eastAsia="ko-KR"/>
        </w:rPr>
        <w:t>by sending an N11 Response message ("</w:t>
      </w:r>
      <w:r w:rsidRPr="002933EE">
        <w:rPr>
          <w:lang w:eastAsia="ko-KR"/>
        </w:rPr>
        <w:t>skip indicator</w:t>
      </w:r>
      <w:r w:rsidRPr="002933EE" w:rsidDel="00D666B5">
        <w:rPr>
          <w:lang w:eastAsia="ko-KR"/>
        </w:rPr>
        <w:t xml:space="preserve"> </w:t>
      </w:r>
      <w:r w:rsidRPr="00CF6E5E">
        <w:rPr>
          <w:lang w:eastAsia="ko-KR"/>
        </w:rPr>
        <w:t xml:space="preserve">" ) to SMF </w:t>
      </w:r>
      <w:r w:rsidRPr="0067355C">
        <w:rPr>
          <w:lang w:eastAsia="ko-KR"/>
        </w:rPr>
        <w:t>and steps 5 to 7 are skipped.</w:t>
      </w:r>
    </w:p>
    <w:p w:rsidR="005C75BC" w:rsidRPr="0067355C" w:rsidRDefault="005C75BC" w:rsidP="005C75BC">
      <w:pPr>
        <w:pStyle w:val="NO"/>
        <w:rPr>
          <w:lang w:eastAsia="ko-KR"/>
        </w:rPr>
      </w:pPr>
      <w:r w:rsidRPr="0067355C">
        <w:rPr>
          <w:lang w:eastAsia="ko-KR"/>
        </w:rPr>
        <w:t>NOTE</w:t>
      </w:r>
      <w:r w:rsidRPr="0067355C">
        <w:rPr>
          <w:lang w:eastAsia="zh-CN"/>
        </w:rPr>
        <w:t> </w:t>
      </w:r>
      <w:r>
        <w:rPr>
          <w:lang w:eastAsia="zh-CN"/>
        </w:rPr>
        <w:t>5</w:t>
      </w:r>
      <w:r w:rsidRPr="00554A1F">
        <w:rPr>
          <w:lang w:eastAsia="ko-KR"/>
        </w:rPr>
        <w:t>:</w:t>
      </w:r>
      <w:r>
        <w:rPr>
          <w:lang w:eastAsia="ko-KR"/>
        </w:rPr>
        <w:tab/>
      </w:r>
      <w:r w:rsidRPr="00554A1F">
        <w:rPr>
          <w:lang w:eastAsia="ko-KR"/>
        </w:rPr>
        <w:t xml:space="preserve">The UE and the 5GC will get synchronized about the status (released) of the </w:t>
      </w:r>
      <w:r>
        <w:rPr>
          <w:lang w:eastAsia="ko-KR"/>
        </w:rPr>
        <w:t>PDU Session</w:t>
      </w:r>
      <w:r w:rsidRPr="00554A1F">
        <w:rPr>
          <w:lang w:eastAsia="ko-KR"/>
        </w:rPr>
        <w:t xml:space="preserve"> at the next Service Request or Registration procedure.</w:t>
      </w:r>
    </w:p>
    <w:p w:rsidR="005C75BC" w:rsidRPr="00554A1F" w:rsidRDefault="005C75BC" w:rsidP="005C75BC">
      <w:pPr>
        <w:pStyle w:val="B1"/>
        <w:rPr>
          <w:lang w:eastAsia="ko-KR"/>
        </w:rPr>
      </w:pPr>
      <w:r w:rsidRPr="0067355C">
        <w:rPr>
          <w:lang w:eastAsia="ko-KR"/>
        </w:rPr>
        <w:tab/>
        <w:t xml:space="preserve">Otherwise, if the UE is in CM-IDLE state and </w:t>
      </w:r>
      <w:r>
        <w:rPr>
          <w:lang w:eastAsia="ko-KR"/>
        </w:rPr>
        <w:t>"</w:t>
      </w:r>
      <w:r w:rsidRPr="0067355C">
        <w:rPr>
          <w:lang w:eastAsia="ko-KR"/>
        </w:rPr>
        <w:t>N1 SM delivery can be skipped</w:t>
      </w:r>
      <w:r>
        <w:rPr>
          <w:lang w:eastAsia="ko-KR"/>
        </w:rPr>
        <w:t>"</w:t>
      </w:r>
      <w:r w:rsidRPr="0067355C">
        <w:rPr>
          <w:lang w:eastAsia="ko-KR"/>
        </w:rPr>
        <w:t xml:space="preserve"> is not indicated, the AMF initiates the network triggered Service Request procedure</w:t>
      </w:r>
      <w:r w:rsidRPr="00554A1F">
        <w:rPr>
          <w:lang w:eastAsia="ko-KR"/>
        </w:rPr>
        <w:t xml:space="preserve"> to transmit the </w:t>
      </w:r>
      <w:r w:rsidRPr="00917EB3">
        <w:rPr>
          <w:lang w:eastAsia="ko-KR"/>
        </w:rPr>
        <w:t>NAS message (</w:t>
      </w:r>
      <w:r>
        <w:rPr>
          <w:lang w:eastAsia="ko-KR"/>
        </w:rPr>
        <w:t>PDU Session</w:t>
      </w:r>
      <w:r w:rsidRPr="00917EB3">
        <w:rPr>
          <w:lang w:eastAsia="ko-KR"/>
        </w:rPr>
        <w:t xml:space="preserve"> ID, </w:t>
      </w:r>
      <w:r w:rsidRPr="0067355C">
        <w:rPr>
          <w:lang w:eastAsia="ko-KR"/>
        </w:rPr>
        <w:t xml:space="preserve">N1 SM </w:t>
      </w:r>
      <w:r>
        <w:rPr>
          <w:lang w:eastAsia="ko-KR"/>
        </w:rPr>
        <w:t>container)</w:t>
      </w:r>
      <w:r w:rsidRPr="0067355C">
        <w:rPr>
          <w:lang w:eastAsia="ko-KR"/>
        </w:rPr>
        <w:t xml:space="preserve"> to the UE.</w:t>
      </w:r>
    </w:p>
    <w:p w:rsidR="005C75BC" w:rsidRPr="00554A1F" w:rsidRDefault="005C75BC" w:rsidP="005C75BC">
      <w:pPr>
        <w:pStyle w:val="B1"/>
      </w:pPr>
      <w:r w:rsidRPr="0067355C">
        <w:rPr>
          <w:lang w:eastAsia="ko-KR"/>
        </w:rPr>
        <w:tab/>
      </w:r>
      <w:r w:rsidRPr="00554A1F">
        <w:rPr>
          <w:lang w:eastAsia="ko-KR"/>
        </w:rPr>
        <w:t>If</w:t>
      </w:r>
      <w:r w:rsidRPr="0067355C">
        <w:rPr>
          <w:lang w:eastAsia="ko-KR"/>
        </w:rPr>
        <w:t xml:space="preserve"> the UE is in CM-CONNECTED state, then the AMF </w:t>
      </w:r>
      <w:r w:rsidRPr="0067355C">
        <w:rPr>
          <w:lang w:eastAsia="zh-CN"/>
        </w:rPr>
        <w:t>transfers</w:t>
      </w:r>
      <w:r w:rsidRPr="0067355C">
        <w:rPr>
          <w:lang w:eastAsia="ko-KR"/>
        </w:rPr>
        <w:t xml:space="preserve"> the</w:t>
      </w:r>
      <w:r>
        <w:rPr>
          <w:lang w:eastAsia="ko-KR"/>
        </w:rPr>
        <w:t xml:space="preserve"> </w:t>
      </w:r>
      <w:r w:rsidRPr="0030415B">
        <w:rPr>
          <w:lang w:eastAsia="ko-KR"/>
        </w:rPr>
        <w:t>SM information</w:t>
      </w:r>
      <w:r w:rsidRPr="0067355C">
        <w:rPr>
          <w:lang w:eastAsia="ko-KR"/>
        </w:rPr>
        <w:t xml:space="preserve"> received from the SMF in </w:t>
      </w:r>
      <w:r w:rsidRPr="0067355C">
        <w:rPr>
          <w:lang w:eastAsia="zh-CN"/>
        </w:rPr>
        <w:t>s</w:t>
      </w:r>
      <w:r w:rsidRPr="0067355C">
        <w:rPr>
          <w:lang w:eastAsia="ko-KR"/>
        </w:rPr>
        <w:t>tep 4 (</w:t>
      </w:r>
      <w:r w:rsidRPr="0067355C">
        <w:t xml:space="preserve">N2 SM Resource Release request, N1 SM </w:t>
      </w:r>
      <w:r>
        <w:rPr>
          <w:lang w:eastAsia="ko-KR"/>
        </w:rPr>
        <w:t>container</w:t>
      </w:r>
      <w:r>
        <w:t xml:space="preserve">) </w:t>
      </w:r>
      <w:r w:rsidRPr="0067355C">
        <w:t>to the (R)AN.</w:t>
      </w:r>
    </w:p>
    <w:p w:rsidR="005C75BC" w:rsidRPr="0067355C" w:rsidRDefault="005C75BC" w:rsidP="005C75BC">
      <w:pPr>
        <w:pStyle w:val="B1"/>
      </w:pPr>
      <w:r>
        <w:t>5</w:t>
      </w:r>
      <w:r w:rsidRPr="0067355C">
        <w:t>.</w:t>
      </w:r>
      <w:r w:rsidRPr="0067355C">
        <w:tab/>
      </w:r>
      <w:r w:rsidRPr="00554A1F">
        <w:t xml:space="preserve">When the </w:t>
      </w:r>
      <w:r w:rsidRPr="0067355C">
        <w:t>(R)AN has received an N2 SM</w:t>
      </w:r>
      <w:r w:rsidRPr="00554A1F">
        <w:t xml:space="preserve"> request </w:t>
      </w:r>
      <w:r w:rsidRPr="0067355C">
        <w:rPr>
          <w:lang w:eastAsia="ko-KR"/>
        </w:rPr>
        <w:t xml:space="preserve">to release the AN resources associated with the </w:t>
      </w:r>
      <w:r>
        <w:rPr>
          <w:lang w:eastAsia="ko-KR"/>
        </w:rPr>
        <w:t>PDU Session</w:t>
      </w:r>
      <w:r w:rsidRPr="0067355C">
        <w:rPr>
          <w:lang w:eastAsia="ko-KR"/>
        </w:rPr>
        <w:t xml:space="preserve"> it </w:t>
      </w:r>
      <w:r w:rsidRPr="0067355C">
        <w:t>issue</w:t>
      </w:r>
      <w:r w:rsidRPr="00554A1F">
        <w:t>s</w:t>
      </w:r>
      <w:r w:rsidRPr="0067355C">
        <w:t xml:space="preserve"> AN specific signalling exchange</w:t>
      </w:r>
      <w:r w:rsidRPr="00554A1F">
        <w:t>(s)</w:t>
      </w:r>
      <w:r w:rsidRPr="0067355C">
        <w:t xml:space="preserve"> with the UE t</w:t>
      </w:r>
      <w:r w:rsidRPr="00554A1F">
        <w:t>o release the corresponding AN resources</w:t>
      </w:r>
      <w:r>
        <w:t>.</w:t>
      </w:r>
    </w:p>
    <w:p w:rsidR="005C75BC" w:rsidRPr="00554A1F" w:rsidRDefault="005C75BC" w:rsidP="005C75BC">
      <w:pPr>
        <w:pStyle w:val="B1"/>
      </w:pPr>
      <w:r w:rsidRPr="0067355C">
        <w:rPr>
          <w:lang w:eastAsia="ko-KR"/>
        </w:rPr>
        <w:tab/>
        <w:t xml:space="preserve">In case of a 3GPP RAN, </w:t>
      </w:r>
      <w:r w:rsidRPr="0067355C">
        <w:t xml:space="preserve">an RRC Connection Reconfiguration may take place with the UE releasing the RAN resources related to the </w:t>
      </w:r>
      <w:r>
        <w:t>PDU Session</w:t>
      </w:r>
      <w:r w:rsidRPr="0067355C">
        <w:t>.</w:t>
      </w:r>
    </w:p>
    <w:p w:rsidR="005C75BC" w:rsidRPr="00554A1F" w:rsidRDefault="005C75BC" w:rsidP="005C75BC">
      <w:pPr>
        <w:pStyle w:val="B1"/>
      </w:pPr>
      <w:r w:rsidRPr="00554A1F">
        <w:tab/>
      </w:r>
      <w:r w:rsidRPr="0067355C">
        <w:t>During the this procedure, the (R)AN sends an</w:t>
      </w:r>
      <w:r w:rsidRPr="00554A1F">
        <w:t>y NAS</w:t>
      </w:r>
      <w:r w:rsidRPr="0067355C">
        <w:t xml:space="preserve"> message </w:t>
      </w:r>
      <w:r w:rsidRPr="00554A1F">
        <w:t xml:space="preserve">(N1 SM </w:t>
      </w:r>
      <w:r>
        <w:rPr>
          <w:lang w:eastAsia="ko-KR"/>
        </w:rPr>
        <w:t>container (</w:t>
      </w:r>
      <w:r w:rsidRPr="0067355C">
        <w:rPr>
          <w:lang w:eastAsia="ko-KR"/>
        </w:rPr>
        <w:t>PDU Session Release</w:t>
      </w:r>
      <w:r w:rsidRPr="0067355C">
        <w:t xml:space="preserve"> Command)</w:t>
      </w:r>
      <w:r>
        <w:t>)</w:t>
      </w:r>
      <w:r w:rsidRPr="0067355C">
        <w:t xml:space="preserve"> received from the </w:t>
      </w:r>
      <w:r w:rsidRPr="00554A1F">
        <w:t>A</w:t>
      </w:r>
      <w:r w:rsidRPr="0067355C">
        <w:t>MF in step 5.</w:t>
      </w:r>
    </w:p>
    <w:p w:rsidR="005C75BC" w:rsidRPr="00554A1F" w:rsidRDefault="005C75BC" w:rsidP="005C75BC">
      <w:pPr>
        <w:pStyle w:val="B1"/>
      </w:pPr>
      <w:r w:rsidRPr="0067355C">
        <w:tab/>
        <w:t xml:space="preserve">The UE acknowledges the PDU Session Release Command by sending a </w:t>
      </w:r>
      <w:r w:rsidRPr="00D30CCF">
        <w:t>NAS message (</w:t>
      </w:r>
      <w:r>
        <w:t>PDU Session</w:t>
      </w:r>
      <w:r w:rsidRPr="00D30CCF">
        <w:t xml:space="preserve"> ID, N1 SM </w:t>
      </w:r>
      <w:r>
        <w:rPr>
          <w:lang w:eastAsia="ko-KR"/>
        </w:rPr>
        <w:t>container</w:t>
      </w:r>
      <w:r w:rsidRPr="00D30CCF" w:rsidDel="00A93402">
        <w:t xml:space="preserve"> </w:t>
      </w:r>
      <w:r w:rsidRPr="00D30CCF">
        <w:t>(</w:t>
      </w:r>
      <w:r w:rsidRPr="0067355C">
        <w:t>PDU Session Release Ack</w:t>
      </w:r>
      <w:r>
        <w:t>))</w:t>
      </w:r>
      <w:r w:rsidRPr="0067355C">
        <w:t xml:space="preserve"> message over the (R)AN.</w:t>
      </w:r>
    </w:p>
    <w:p w:rsidR="005C75BC" w:rsidRPr="00554A1F" w:rsidRDefault="005C75BC" w:rsidP="005C75BC">
      <w:pPr>
        <w:pStyle w:val="B1"/>
      </w:pPr>
      <w:r>
        <w:t>6</w:t>
      </w:r>
      <w:r w:rsidRPr="0067355C">
        <w:t>.</w:t>
      </w:r>
      <w:r w:rsidRPr="0067355C">
        <w:tab/>
        <w:t xml:space="preserve">[Conditional] If the (R)AN had received </w:t>
      </w:r>
      <w:r w:rsidRPr="00554A1F">
        <w:t>a N2 SM request</w:t>
      </w:r>
      <w:r w:rsidRPr="0067355C">
        <w:t xml:space="preserve"> </w:t>
      </w:r>
      <w:r w:rsidRPr="0067355C">
        <w:rPr>
          <w:lang w:eastAsia="ko-KR"/>
        </w:rPr>
        <w:t>to release the AN resources</w:t>
      </w:r>
      <w:r w:rsidRPr="0067355C">
        <w:t xml:space="preserve">, </w:t>
      </w:r>
      <w:r w:rsidRPr="0067355C">
        <w:rPr>
          <w:lang w:eastAsia="zh-CN"/>
        </w:rPr>
        <w:t>t</w:t>
      </w:r>
      <w:r w:rsidRPr="0067355C">
        <w:t xml:space="preserve">he (R)AN acknowledges the N2 SM </w:t>
      </w:r>
      <w:r w:rsidRPr="00554A1F">
        <w:rPr>
          <w:lang w:eastAsia="ko-KR"/>
        </w:rPr>
        <w:t>R</w:t>
      </w:r>
      <w:r w:rsidRPr="0067355C">
        <w:rPr>
          <w:lang w:eastAsia="ko-KR"/>
        </w:rPr>
        <w:t xml:space="preserve">esource </w:t>
      </w:r>
      <w:r w:rsidRPr="00554A1F">
        <w:rPr>
          <w:lang w:eastAsia="ko-KR"/>
        </w:rPr>
        <w:t>R</w:t>
      </w:r>
      <w:r w:rsidRPr="0067355C">
        <w:rPr>
          <w:lang w:eastAsia="ko-KR"/>
        </w:rPr>
        <w:t xml:space="preserve">elease </w:t>
      </w:r>
      <w:r w:rsidRPr="0067355C">
        <w:t>Request by sending an N2 SM R</w:t>
      </w:r>
      <w:r w:rsidRPr="0067355C">
        <w:rPr>
          <w:lang w:eastAsia="ko-KR"/>
        </w:rPr>
        <w:t xml:space="preserve">esource </w:t>
      </w:r>
      <w:r w:rsidRPr="0067355C">
        <w:t>Release Ack (</w:t>
      </w:r>
      <w:r>
        <w:t>NAS message (</w:t>
      </w:r>
      <w:r w:rsidRPr="0067355C">
        <w:t xml:space="preserve">N1 SM </w:t>
      </w:r>
      <w:r>
        <w:rPr>
          <w:lang w:eastAsia="ko-KR"/>
        </w:rPr>
        <w:t>container</w:t>
      </w:r>
      <w:r w:rsidRPr="0067355C">
        <w:t xml:space="preserve"> (PDU Session Release Ack)</w:t>
      </w:r>
      <w:r>
        <w:t>), User Location Information</w:t>
      </w:r>
      <w:r w:rsidRPr="0067355C">
        <w:t>) Message to the AMF.</w:t>
      </w:r>
    </w:p>
    <w:p w:rsidR="005C75BC" w:rsidRPr="0067355C" w:rsidRDefault="005C75BC" w:rsidP="005C75BC">
      <w:pPr>
        <w:pStyle w:val="B1"/>
      </w:pPr>
      <w:r w:rsidRPr="0067355C">
        <w:tab/>
      </w:r>
      <w:r w:rsidRPr="00554A1F">
        <w:t>Otherwise</w:t>
      </w:r>
      <w:r w:rsidRPr="0067355C">
        <w:t xml:space="preserve">, the (R)AN </w:t>
      </w:r>
      <w:r w:rsidRPr="00554A1F">
        <w:t xml:space="preserve">just </w:t>
      </w:r>
      <w:r w:rsidRPr="0067355C">
        <w:t xml:space="preserve">forwards </w:t>
      </w:r>
      <w:r w:rsidRPr="00554A1F">
        <w:t>the</w:t>
      </w:r>
      <w:r w:rsidRPr="0067355C">
        <w:t xml:space="preserve"> </w:t>
      </w:r>
      <w:r w:rsidRPr="008E4A35">
        <w:t>NAS message (</w:t>
      </w:r>
      <w:r>
        <w:t>PDU Session</w:t>
      </w:r>
      <w:r w:rsidRPr="008E4A35">
        <w:t xml:space="preserve"> ID, </w:t>
      </w:r>
      <w:r w:rsidRPr="00554A1F">
        <w:t xml:space="preserve">N1 SM </w:t>
      </w:r>
      <w:r>
        <w:rPr>
          <w:lang w:eastAsia="ko-KR"/>
        </w:rPr>
        <w:t>container</w:t>
      </w:r>
      <w:r w:rsidRPr="0067355C">
        <w:t xml:space="preserve"> (PDU Session </w:t>
      </w:r>
      <w:r w:rsidRPr="0067355C">
        <w:lastRenderedPageBreak/>
        <w:t>Release Ack)</w:t>
      </w:r>
      <w:r>
        <w:t>)</w:t>
      </w:r>
      <w:r w:rsidRPr="0067355C">
        <w:t xml:space="preserve"> from the UE to the A</w:t>
      </w:r>
      <w:r w:rsidRPr="00554A1F">
        <w:t>MF.</w:t>
      </w:r>
    </w:p>
    <w:p w:rsidR="005C75BC" w:rsidRPr="00554A1F" w:rsidRDefault="005C75BC" w:rsidP="005C75BC">
      <w:pPr>
        <w:pStyle w:val="B1"/>
        <w:rPr>
          <w:lang w:eastAsia="ko-KR"/>
        </w:rPr>
      </w:pPr>
      <w:r>
        <w:t>7a</w:t>
      </w:r>
      <w:r w:rsidRPr="0067355C">
        <w:t>.</w:t>
      </w:r>
      <w:r w:rsidRPr="0067355C">
        <w:tab/>
        <w:t xml:space="preserve">The AMF </w:t>
      </w:r>
      <w:r w:rsidRPr="00CF3212">
        <w:t>invokes the Nsmf_PDUSession_UpdateSMContext</w:t>
      </w:r>
      <w:r>
        <w:t xml:space="preserve"> </w:t>
      </w:r>
      <w:r w:rsidRPr="00CF3212">
        <w:t xml:space="preserve">(N1 SM </w:t>
      </w:r>
      <w:r>
        <w:rPr>
          <w:lang w:eastAsia="ko-KR"/>
        </w:rPr>
        <w:t xml:space="preserve">container (PDU Session </w:t>
      </w:r>
      <w:r w:rsidRPr="00CF3212">
        <w:t>Release Ack</w:t>
      </w:r>
      <w:r>
        <w:t>)</w:t>
      </w:r>
      <w:r w:rsidRPr="00CF3212">
        <w:t>,</w:t>
      </w:r>
      <w:r w:rsidRPr="0067355C">
        <w:t xml:space="preserve"> N2 SM R</w:t>
      </w:r>
      <w:r w:rsidRPr="0067355C">
        <w:rPr>
          <w:lang w:eastAsia="ko-KR"/>
        </w:rPr>
        <w:t xml:space="preserve">esource </w:t>
      </w:r>
      <w:r w:rsidRPr="0067355C">
        <w:t>Release Ack) to the SMF.</w:t>
      </w:r>
    </w:p>
    <w:p w:rsidR="005C75BC" w:rsidRPr="00554A1F" w:rsidRDefault="005C75BC" w:rsidP="005C75BC">
      <w:pPr>
        <w:pStyle w:val="B1"/>
        <w:rPr>
          <w:lang w:eastAsia="ko-KR"/>
        </w:rPr>
      </w:pPr>
      <w:r>
        <w:t>8</w:t>
      </w:r>
      <w:r w:rsidRPr="0067355C">
        <w:t>.</w:t>
      </w:r>
      <w:r w:rsidRPr="0067355C">
        <w:rPr>
          <w:lang w:eastAsia="ko-KR"/>
        </w:rPr>
        <w:tab/>
      </w:r>
      <w:r w:rsidRPr="00554A1F">
        <w:rPr>
          <w:lang w:eastAsia="ko-KR"/>
        </w:rPr>
        <w:t xml:space="preserve">The SMF </w:t>
      </w:r>
      <w:r>
        <w:rPr>
          <w:lang w:eastAsia="ko-KR"/>
        </w:rPr>
        <w:t>responds to</w:t>
      </w:r>
      <w:r w:rsidRPr="00554A1F">
        <w:rPr>
          <w:lang w:eastAsia="ko-KR"/>
        </w:rPr>
        <w:t xml:space="preserve"> the AMF that the </w:t>
      </w:r>
      <w:r>
        <w:rPr>
          <w:lang w:eastAsia="ko-KR"/>
        </w:rPr>
        <w:t>PDU Session</w:t>
      </w:r>
      <w:r w:rsidRPr="00554A1F">
        <w:rPr>
          <w:lang w:eastAsia="ko-KR"/>
        </w:rPr>
        <w:t xml:space="preserve"> is released</w:t>
      </w:r>
      <w:r w:rsidRPr="00E95CD9">
        <w:rPr>
          <w:color w:val="000000"/>
          <w:lang w:eastAsia="ko-KR"/>
        </w:rPr>
        <w:t xml:space="preserve"> </w:t>
      </w:r>
      <w:r w:rsidRPr="00E95CD9">
        <w:rPr>
          <w:lang w:eastAsia="ko-KR"/>
        </w:rPr>
        <w:t>with an Nsmf_PDUSession_UpdateSMContext response</w:t>
      </w:r>
      <w:r w:rsidRPr="00554A1F">
        <w:rPr>
          <w:lang w:eastAsia="ko-KR"/>
        </w:rPr>
        <w:t xml:space="preserve">. </w:t>
      </w:r>
      <w:r w:rsidRPr="0067355C">
        <w:rPr>
          <w:lang w:eastAsia="ko-KR"/>
        </w:rPr>
        <w:t xml:space="preserve">The AMF and SMF shall remove all contexts </w:t>
      </w:r>
      <w:r w:rsidRPr="00554A1F">
        <w:rPr>
          <w:lang w:eastAsia="ko-KR"/>
        </w:rPr>
        <w:t xml:space="preserve">(including the </w:t>
      </w:r>
      <w:r>
        <w:rPr>
          <w:lang w:eastAsia="ko-KR"/>
        </w:rPr>
        <w:t>PDU Session</w:t>
      </w:r>
      <w:r w:rsidRPr="00554A1F">
        <w:rPr>
          <w:lang w:eastAsia="ko-KR"/>
        </w:rPr>
        <w:t xml:space="preserve"> ID) </w:t>
      </w:r>
      <w:r w:rsidRPr="0067355C">
        <w:rPr>
          <w:lang w:eastAsia="ko-KR"/>
        </w:rPr>
        <w:t xml:space="preserve">associated with the </w:t>
      </w:r>
      <w:r>
        <w:rPr>
          <w:lang w:eastAsia="ko-KR"/>
        </w:rPr>
        <w:t>PDU Session</w:t>
      </w:r>
      <w:r w:rsidRPr="00E95CD9">
        <w:rPr>
          <w:color w:val="000000"/>
          <w:lang w:eastAsia="ko-KR"/>
        </w:rPr>
        <w:t xml:space="preserve"> </w:t>
      </w:r>
      <w:r w:rsidRPr="00E95CD9">
        <w:rPr>
          <w:lang w:eastAsia="ko-KR"/>
        </w:rPr>
        <w:t>as well as any event subscriptions by the SMF on the AMF</w:t>
      </w:r>
      <w:r w:rsidRPr="0067355C">
        <w:rPr>
          <w:lang w:eastAsia="ko-KR"/>
        </w:rPr>
        <w:t>.</w:t>
      </w:r>
    </w:p>
    <w:p w:rsidR="005C75BC" w:rsidRPr="0067355C" w:rsidRDefault="005C75BC" w:rsidP="005C75BC">
      <w:pPr>
        <w:pStyle w:val="EditorsNote"/>
        <w:rPr>
          <w:lang w:eastAsia="ko-KR"/>
        </w:rPr>
      </w:pPr>
      <w:r>
        <w:t>Editor's note:</w:t>
      </w:r>
      <w:r>
        <w:tab/>
      </w:r>
      <w:r w:rsidRPr="00DC280E">
        <w:t>It is FFS whether this takes the form of a</w:t>
      </w:r>
      <w:r w:rsidRPr="0067355C">
        <w:rPr>
          <w:i/>
        </w:rPr>
        <w:t xml:space="preserve"> Nsmf_PDU Session Event Report Notification (AMF): </w:t>
      </w:r>
      <w:r w:rsidRPr="0067355C">
        <w:rPr>
          <w:lang w:eastAsia="ko-KR"/>
        </w:rPr>
        <w:t xml:space="preserve">The SMF sends (N11 Message) PDU Session Event Report Notification as defined in </w:t>
      </w:r>
      <w:r>
        <w:rPr>
          <w:lang w:eastAsia="ko-KR"/>
        </w:rPr>
        <w:t>Clause </w:t>
      </w:r>
      <w:r w:rsidRPr="0067355C">
        <w:rPr>
          <w:lang w:eastAsia="ko-KR"/>
        </w:rPr>
        <w:t>5.2.</w:t>
      </w:r>
      <w:r w:rsidRPr="00361DBB">
        <w:rPr>
          <w:highlight w:val="yellow"/>
          <w:lang w:eastAsia="ko-KR"/>
        </w:rPr>
        <w:t>7</w:t>
      </w:r>
      <w:r w:rsidRPr="0067355C">
        <w:rPr>
          <w:lang w:eastAsia="ko-KR"/>
        </w:rPr>
        <w:t xml:space="preserve">.1 to the AMF; the event trigger is </w:t>
      </w:r>
      <w:r>
        <w:rPr>
          <w:lang w:eastAsia="ko-KR"/>
        </w:rPr>
        <w:t>PDU Session</w:t>
      </w:r>
      <w:r w:rsidRPr="0067355C">
        <w:rPr>
          <w:lang w:eastAsia="ko-KR"/>
        </w:rPr>
        <w:t xml:space="preserve"> release.</w:t>
      </w:r>
    </w:p>
    <w:p w:rsidR="005C75BC" w:rsidRPr="0067355C" w:rsidRDefault="005C75BC" w:rsidP="005C75BC">
      <w:pPr>
        <w:pStyle w:val="B1"/>
        <w:rPr>
          <w:lang w:eastAsia="ko-KR"/>
        </w:rPr>
      </w:pPr>
      <w:r>
        <w:rPr>
          <w:lang w:eastAsia="ko-KR"/>
        </w:rPr>
        <w:t>9</w:t>
      </w:r>
      <w:r w:rsidRPr="0067355C">
        <w:rPr>
          <w:lang w:eastAsia="ko-KR"/>
        </w:rPr>
        <w:t>.</w:t>
      </w:r>
      <w:r w:rsidRPr="0067355C">
        <w:rPr>
          <w:lang w:eastAsia="ko-KR"/>
        </w:rPr>
        <w:tab/>
        <w:t xml:space="preserve">If Dynamic PCC applied to this session the SMF </w:t>
      </w:r>
      <w:r w:rsidRPr="002A7434">
        <w:rPr>
          <w:lang w:eastAsia="ko-KR"/>
        </w:rPr>
        <w:t xml:space="preserve">invokes the </w:t>
      </w:r>
      <w:r>
        <w:t>Npcf_SMPolicyControl_Delete</w:t>
      </w:r>
      <w:r w:rsidRPr="002A7434">
        <w:rPr>
          <w:lang w:eastAsia="ko-KR"/>
        </w:rPr>
        <w:t xml:space="preserve"> service operation to delete the PDU CAN session</w:t>
      </w:r>
      <w:r w:rsidRPr="0067355C">
        <w:rPr>
          <w:lang w:eastAsia="ko-KR"/>
        </w:rPr>
        <w:t>.</w:t>
      </w:r>
    </w:p>
    <w:p w:rsidR="005C75BC" w:rsidRPr="00FF1309" w:rsidRDefault="005C75BC" w:rsidP="005C75BC">
      <w:pPr>
        <w:pStyle w:val="B1"/>
      </w:pPr>
      <w:r>
        <w:rPr>
          <w:lang w:eastAsia="ko-KR"/>
        </w:rPr>
        <w:tab/>
        <w:t xml:space="preserve">SMF notifies any entity that has subscribed to </w:t>
      </w:r>
      <w:r>
        <w:t>User Location Information related with PDU Session change</w:t>
      </w:r>
    </w:p>
    <w:p w:rsidR="005C75BC" w:rsidRDefault="005C75BC" w:rsidP="005C75BC">
      <w:pPr>
        <w:pStyle w:val="B1"/>
        <w:rPr>
          <w:lang w:eastAsia="ko-KR"/>
        </w:rPr>
      </w:pPr>
      <w:r w:rsidRPr="0067355C">
        <w:rPr>
          <w:lang w:eastAsia="ko-KR"/>
        </w:rPr>
        <w:tab/>
        <w:t xml:space="preserve">If it is the last </w:t>
      </w:r>
      <w:r>
        <w:rPr>
          <w:lang w:eastAsia="ko-KR"/>
        </w:rPr>
        <w:t>PDU Session</w:t>
      </w:r>
      <w:r w:rsidRPr="0067355C">
        <w:rPr>
          <w:lang w:eastAsia="ko-KR"/>
        </w:rPr>
        <w:t xml:space="preserve"> it is handling for the UE the SMF releases the association with the UDM</w:t>
      </w:r>
      <w:r>
        <w:rPr>
          <w:lang w:eastAsia="ko-KR"/>
        </w:rPr>
        <w:t xml:space="preserve"> </w:t>
      </w:r>
      <w:r w:rsidRPr="00520DA8">
        <w:rPr>
          <w:lang w:eastAsia="ko-KR"/>
        </w:rPr>
        <w:t>by means of the Nudm_UEContextManagement_Deregistration service operation</w:t>
      </w:r>
      <w:r w:rsidRPr="0067355C">
        <w:rPr>
          <w:lang w:eastAsia="ko-KR"/>
        </w:rPr>
        <w:t>.</w:t>
      </w:r>
    </w:p>
    <w:p w:rsidR="005C75BC" w:rsidRPr="0067355C" w:rsidRDefault="005C75BC" w:rsidP="005C75BC">
      <w:pPr>
        <w:pStyle w:val="NO"/>
        <w:rPr>
          <w:lang w:eastAsia="ko-KR"/>
        </w:rPr>
      </w:pPr>
      <w:r w:rsidRPr="0067355C">
        <w:rPr>
          <w:lang w:eastAsia="ko-KR"/>
        </w:rPr>
        <w:t>NOTE</w:t>
      </w:r>
      <w:r w:rsidRPr="0067355C">
        <w:rPr>
          <w:lang w:eastAsia="zh-CN"/>
        </w:rPr>
        <w:t> </w:t>
      </w:r>
      <w:r>
        <w:rPr>
          <w:lang w:eastAsia="zh-CN"/>
        </w:rPr>
        <w:t>6</w:t>
      </w:r>
      <w:r w:rsidRPr="00554A1F">
        <w:rPr>
          <w:lang w:eastAsia="ko-KR"/>
        </w:rPr>
        <w:t>:</w:t>
      </w:r>
      <w:r w:rsidRPr="00554A1F">
        <w:rPr>
          <w:lang w:eastAsia="ko-KR"/>
        </w:rPr>
        <w:tab/>
        <w:t xml:space="preserve">The order with which SMF releases the resources </w:t>
      </w:r>
      <w:r w:rsidRPr="0067355C">
        <w:rPr>
          <w:lang w:eastAsia="ko-KR"/>
        </w:rPr>
        <w:t>is implementation dependant.</w:t>
      </w:r>
    </w:p>
    <w:p w:rsidR="005C75BC" w:rsidRDefault="005C75BC" w:rsidP="005C75BC"/>
    <w:p w:rsidR="005C75BC" w:rsidRPr="0054665D" w:rsidRDefault="005C75BC" w:rsidP="005C75B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4th</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rsidR="008B3D2B" w:rsidRPr="002E167E" w:rsidRDefault="00C14726" w:rsidP="00FB501F">
      <w:pPr>
        <w:rPr>
          <w:rFonts w:ascii="Arial" w:hAnsi="Arial" w:cs="Arial"/>
          <w:lang w:eastAsia="ko-KR"/>
        </w:rPr>
      </w:pPr>
      <w:r>
        <w:rPr>
          <w:rStyle w:val="CommentReference"/>
        </w:rPr>
        <w:commentReference w:id="40"/>
      </w:r>
    </w:p>
    <w:p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16"/>
      <w:footerReference w:type="default" r:id="rId17"/>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0" w:author="LG Electronics_SangMin" w:date="2017-10-31T18:26:00Z" w:initials="LGE_SP">
    <w:p w:rsidR="00C14726" w:rsidRDefault="00C14726">
      <w:pPr>
        <w:pStyle w:val="CommentText"/>
      </w:pPr>
      <w:r>
        <w:rPr>
          <w:rStyle w:val="CommentReference"/>
        </w:rPr>
        <w:annotationRef/>
      </w:r>
      <w:r>
        <w:rPr>
          <w:lang w:eastAsia="ko-KR"/>
        </w:rPr>
        <w:t xml:space="preserve">Proposed </w:t>
      </w:r>
      <w:r>
        <w:rPr>
          <w:rStyle w:val="CommentReference"/>
        </w:rPr>
        <w:annotationRef/>
      </w:r>
      <w:r>
        <w:rPr>
          <w:lang w:eastAsia="ko-KR"/>
        </w:rPr>
        <w:t>c</w:t>
      </w:r>
      <w:r>
        <w:rPr>
          <w:rFonts w:hint="eastAsia"/>
          <w:lang w:eastAsia="ko-KR"/>
        </w:rPr>
        <w:t xml:space="preserve">hange </w:t>
      </w:r>
      <w:r>
        <w:rPr>
          <w:lang w:eastAsia="ko-KR"/>
        </w:rPr>
        <w:t>4 in clause 4.3.5.2 is removed since it collides with the changes in S2-178104.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714BBC" w15:done="0"/>
  <w15:commentEx w15:paraId="1BBF4B2F" w15:done="0"/>
  <w15:commentEx w15:paraId="02A98B6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CCE" w:rsidRDefault="007C1CCE">
      <w:r>
        <w:separator/>
      </w:r>
    </w:p>
  </w:endnote>
  <w:endnote w:type="continuationSeparator" w:id="0">
    <w:p w:rsidR="007C1CCE" w:rsidRDefault="007C1CCE">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B68CF" w:rsidRDefault="005B68CF" w:rsidP="00FB501F">
    <w:pPr>
      <w:tabs>
        <w:tab w:val="left" w:pos="3480"/>
      </w:tabs>
    </w:pPr>
    <w:r>
      <w:tab/>
    </w:r>
  </w:p>
  <w:p w:rsidR="005B68CF" w:rsidRDefault="005B68CF" w:rsidP="00FB501F">
    <w:pPr>
      <w:pStyle w:val="Footer"/>
    </w:pPr>
  </w:p>
  <w:p w:rsidR="005B68CF" w:rsidRPr="00FB501F" w:rsidRDefault="005B68CF" w:rsidP="00FB50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CCE" w:rsidRDefault="007C1CCE">
      <w:r>
        <w:separator/>
      </w:r>
    </w:p>
  </w:footnote>
  <w:footnote w:type="continuationSeparator" w:id="0">
    <w:p w:rsidR="007C1CCE" w:rsidRDefault="007C1C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373B9">
      <w:rPr>
        <w:rFonts w:ascii="Arial" w:hAnsi="Arial" w:cs="Arial"/>
        <w:b/>
        <w:bCs/>
        <w:sz w:val="18"/>
      </w:rPr>
      <w:fldChar w:fldCharType="begin"/>
    </w:r>
    <w:r>
      <w:rPr>
        <w:rFonts w:ascii="Arial" w:hAnsi="Arial" w:cs="Arial"/>
        <w:b/>
        <w:bCs/>
        <w:sz w:val="18"/>
      </w:rPr>
      <w:instrText xml:space="preserve">page </w:instrText>
    </w:r>
    <w:r w:rsidR="003373B9">
      <w:rPr>
        <w:rFonts w:ascii="Arial" w:hAnsi="Arial" w:cs="Arial"/>
        <w:b/>
        <w:bCs/>
        <w:sz w:val="18"/>
      </w:rPr>
      <w:fldChar w:fldCharType="separate"/>
    </w:r>
    <w:r w:rsidR="0049083E">
      <w:rPr>
        <w:rFonts w:ascii="Arial" w:hAnsi="Arial" w:cs="Arial"/>
        <w:b/>
        <w:bCs/>
        <w:noProof/>
        <w:sz w:val="18"/>
      </w:rPr>
      <w:t>1</w:t>
    </w:r>
    <w:r w:rsidR="003373B9">
      <w:rPr>
        <w:rFonts w:ascii="Arial" w:hAnsi="Arial" w:cs="Arial"/>
        <w:b/>
        <w:bCs/>
        <w:sz w:val="18"/>
      </w:rPr>
      <w:fldChar w:fldCharType="end"/>
    </w:r>
  </w:p>
  <w:p w:rsidR="005B68CF" w:rsidRPr="003030FC" w:rsidRDefault="005B68CF" w:rsidP="00FB501F">
    <w:pPr>
      <w:pStyle w:val="Header"/>
    </w:pPr>
  </w:p>
  <w:p w:rsidR="005B68CF" w:rsidRPr="00FB501F" w:rsidRDefault="005B68CF" w:rsidP="00FB50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_SangMin">
    <w15:presenceInfo w15:providerId="None" w15:userId="LG Electronics_Sang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4E213A"/>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0F85"/>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46A5"/>
    <w:rsid w:val="00166A72"/>
    <w:rsid w:val="00170EF0"/>
    <w:rsid w:val="001718B6"/>
    <w:rsid w:val="00174FD9"/>
    <w:rsid w:val="00196CEB"/>
    <w:rsid w:val="001A455A"/>
    <w:rsid w:val="001B395C"/>
    <w:rsid w:val="001C3D82"/>
    <w:rsid w:val="001C462E"/>
    <w:rsid w:val="001C65F7"/>
    <w:rsid w:val="001C7381"/>
    <w:rsid w:val="001D332A"/>
    <w:rsid w:val="001D7C06"/>
    <w:rsid w:val="001E5380"/>
    <w:rsid w:val="001E7748"/>
    <w:rsid w:val="001F168B"/>
    <w:rsid w:val="001F36FD"/>
    <w:rsid w:val="00202D08"/>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4C0D"/>
    <w:rsid w:val="003070CD"/>
    <w:rsid w:val="003172DC"/>
    <w:rsid w:val="0032294B"/>
    <w:rsid w:val="0032637A"/>
    <w:rsid w:val="00326D46"/>
    <w:rsid w:val="00332AEC"/>
    <w:rsid w:val="00336A5F"/>
    <w:rsid w:val="003373B9"/>
    <w:rsid w:val="00350A91"/>
    <w:rsid w:val="003513AC"/>
    <w:rsid w:val="00352E94"/>
    <w:rsid w:val="00353130"/>
    <w:rsid w:val="0035462D"/>
    <w:rsid w:val="00356D6B"/>
    <w:rsid w:val="00357E52"/>
    <w:rsid w:val="00361433"/>
    <w:rsid w:val="00361E1B"/>
    <w:rsid w:val="00363070"/>
    <w:rsid w:val="003645B6"/>
    <w:rsid w:val="00367EAA"/>
    <w:rsid w:val="00373208"/>
    <w:rsid w:val="003764F6"/>
    <w:rsid w:val="00377C0C"/>
    <w:rsid w:val="00380126"/>
    <w:rsid w:val="00385DA6"/>
    <w:rsid w:val="0038608C"/>
    <w:rsid w:val="00393676"/>
    <w:rsid w:val="00396434"/>
    <w:rsid w:val="003A08A4"/>
    <w:rsid w:val="003A4FBD"/>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385"/>
    <w:rsid w:val="00472E34"/>
    <w:rsid w:val="00474D3C"/>
    <w:rsid w:val="00477F5D"/>
    <w:rsid w:val="00480307"/>
    <w:rsid w:val="004837B4"/>
    <w:rsid w:val="0049083E"/>
    <w:rsid w:val="00497607"/>
    <w:rsid w:val="004A1561"/>
    <w:rsid w:val="004A7231"/>
    <w:rsid w:val="004C3EEE"/>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86BA4"/>
    <w:rsid w:val="00595582"/>
    <w:rsid w:val="005A66CF"/>
    <w:rsid w:val="005A673A"/>
    <w:rsid w:val="005A6E9D"/>
    <w:rsid w:val="005B3EF2"/>
    <w:rsid w:val="005B5431"/>
    <w:rsid w:val="005B60A8"/>
    <w:rsid w:val="005B68CF"/>
    <w:rsid w:val="005C3705"/>
    <w:rsid w:val="005C528B"/>
    <w:rsid w:val="005C75BC"/>
    <w:rsid w:val="005D2E01"/>
    <w:rsid w:val="005E5DC2"/>
    <w:rsid w:val="005E720F"/>
    <w:rsid w:val="005F2860"/>
    <w:rsid w:val="00600704"/>
    <w:rsid w:val="00607ADC"/>
    <w:rsid w:val="00610BD9"/>
    <w:rsid w:val="00611740"/>
    <w:rsid w:val="00613AB7"/>
    <w:rsid w:val="00614FDF"/>
    <w:rsid w:val="00623EEF"/>
    <w:rsid w:val="00631D65"/>
    <w:rsid w:val="006326D9"/>
    <w:rsid w:val="006421FA"/>
    <w:rsid w:val="00647F7E"/>
    <w:rsid w:val="00664B4D"/>
    <w:rsid w:val="00671C15"/>
    <w:rsid w:val="00672F30"/>
    <w:rsid w:val="00676619"/>
    <w:rsid w:val="006834C3"/>
    <w:rsid w:val="00687E49"/>
    <w:rsid w:val="00696985"/>
    <w:rsid w:val="006A16E0"/>
    <w:rsid w:val="006B263E"/>
    <w:rsid w:val="006B26CE"/>
    <w:rsid w:val="006B3C43"/>
    <w:rsid w:val="006B69C8"/>
    <w:rsid w:val="006C5DBE"/>
    <w:rsid w:val="006E299E"/>
    <w:rsid w:val="006E6479"/>
    <w:rsid w:val="006F1BB5"/>
    <w:rsid w:val="006F3E46"/>
    <w:rsid w:val="006F654B"/>
    <w:rsid w:val="0070640E"/>
    <w:rsid w:val="007145E6"/>
    <w:rsid w:val="00720907"/>
    <w:rsid w:val="00721820"/>
    <w:rsid w:val="00725EC1"/>
    <w:rsid w:val="00734A5B"/>
    <w:rsid w:val="00744781"/>
    <w:rsid w:val="00744E76"/>
    <w:rsid w:val="007515E9"/>
    <w:rsid w:val="00752F39"/>
    <w:rsid w:val="00764379"/>
    <w:rsid w:val="00765D8E"/>
    <w:rsid w:val="00776AD8"/>
    <w:rsid w:val="00781F0F"/>
    <w:rsid w:val="007828E3"/>
    <w:rsid w:val="00795464"/>
    <w:rsid w:val="007A2A56"/>
    <w:rsid w:val="007A5232"/>
    <w:rsid w:val="007C1CCE"/>
    <w:rsid w:val="007C5B44"/>
    <w:rsid w:val="007C6E76"/>
    <w:rsid w:val="007D3ABB"/>
    <w:rsid w:val="007E13DD"/>
    <w:rsid w:val="007E3971"/>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A308A"/>
    <w:rsid w:val="008A422F"/>
    <w:rsid w:val="008B3D2B"/>
    <w:rsid w:val="008B51AE"/>
    <w:rsid w:val="008B5856"/>
    <w:rsid w:val="008B5963"/>
    <w:rsid w:val="008C38EB"/>
    <w:rsid w:val="008E51BE"/>
    <w:rsid w:val="008E5F56"/>
    <w:rsid w:val="008F484C"/>
    <w:rsid w:val="008F5749"/>
    <w:rsid w:val="008F6186"/>
    <w:rsid w:val="008F76B0"/>
    <w:rsid w:val="008F7F2C"/>
    <w:rsid w:val="0090271F"/>
    <w:rsid w:val="00902E23"/>
    <w:rsid w:val="00904C2E"/>
    <w:rsid w:val="00904D1A"/>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B21A6"/>
    <w:rsid w:val="009B7DAD"/>
    <w:rsid w:val="009C09A7"/>
    <w:rsid w:val="009C1294"/>
    <w:rsid w:val="009D75D8"/>
    <w:rsid w:val="009D76DA"/>
    <w:rsid w:val="009F1317"/>
    <w:rsid w:val="009F37B7"/>
    <w:rsid w:val="009F6D60"/>
    <w:rsid w:val="00A00214"/>
    <w:rsid w:val="00A0166B"/>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85D61"/>
    <w:rsid w:val="00A9325C"/>
    <w:rsid w:val="00A94911"/>
    <w:rsid w:val="00A9669F"/>
    <w:rsid w:val="00A966B3"/>
    <w:rsid w:val="00AA1177"/>
    <w:rsid w:val="00AA1D4F"/>
    <w:rsid w:val="00AB5F1E"/>
    <w:rsid w:val="00AB77AA"/>
    <w:rsid w:val="00AD04EC"/>
    <w:rsid w:val="00AE1E61"/>
    <w:rsid w:val="00AE3099"/>
    <w:rsid w:val="00AF646F"/>
    <w:rsid w:val="00B01AB4"/>
    <w:rsid w:val="00B028A5"/>
    <w:rsid w:val="00B13416"/>
    <w:rsid w:val="00B15449"/>
    <w:rsid w:val="00B16E64"/>
    <w:rsid w:val="00B2757E"/>
    <w:rsid w:val="00B33B55"/>
    <w:rsid w:val="00B442C3"/>
    <w:rsid w:val="00B667E5"/>
    <w:rsid w:val="00B75C03"/>
    <w:rsid w:val="00B77086"/>
    <w:rsid w:val="00B81AAD"/>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E1D15"/>
    <w:rsid w:val="00BF2F59"/>
    <w:rsid w:val="00BF68E2"/>
    <w:rsid w:val="00BF74B7"/>
    <w:rsid w:val="00C05FEC"/>
    <w:rsid w:val="00C14726"/>
    <w:rsid w:val="00C17ADB"/>
    <w:rsid w:val="00C33079"/>
    <w:rsid w:val="00C37DDC"/>
    <w:rsid w:val="00C458E8"/>
    <w:rsid w:val="00C46926"/>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073"/>
    <w:rsid w:val="00CD4265"/>
    <w:rsid w:val="00CE0842"/>
    <w:rsid w:val="00CE2B34"/>
    <w:rsid w:val="00CF1CA2"/>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337C"/>
    <w:rsid w:val="00D87E00"/>
    <w:rsid w:val="00D9134D"/>
    <w:rsid w:val="00D960C9"/>
    <w:rsid w:val="00D962A4"/>
    <w:rsid w:val="00D964D1"/>
    <w:rsid w:val="00D9664F"/>
    <w:rsid w:val="00DA50A9"/>
    <w:rsid w:val="00DA7A03"/>
    <w:rsid w:val="00DB1818"/>
    <w:rsid w:val="00DB38E6"/>
    <w:rsid w:val="00DB4E89"/>
    <w:rsid w:val="00DC005A"/>
    <w:rsid w:val="00DC309B"/>
    <w:rsid w:val="00DC4DA2"/>
    <w:rsid w:val="00DC4E1E"/>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F03B6"/>
    <w:rsid w:val="00EF6582"/>
    <w:rsid w:val="00F025A2"/>
    <w:rsid w:val="00F04712"/>
    <w:rsid w:val="00F073D4"/>
    <w:rsid w:val="00F0765E"/>
    <w:rsid w:val="00F11777"/>
    <w:rsid w:val="00F1337B"/>
    <w:rsid w:val="00F15402"/>
    <w:rsid w:val="00F15A36"/>
    <w:rsid w:val="00F173CA"/>
    <w:rsid w:val="00F20F2D"/>
    <w:rsid w:val="00F22EC7"/>
    <w:rsid w:val="00F23A75"/>
    <w:rsid w:val="00F27D4A"/>
    <w:rsid w:val="00F31973"/>
    <w:rsid w:val="00F31AB8"/>
    <w:rsid w:val="00F31EE7"/>
    <w:rsid w:val="00F32B28"/>
    <w:rsid w:val="00F33220"/>
    <w:rsid w:val="00F34D62"/>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6926"/>
    <w:pPr>
      <w:spacing w:after="180"/>
    </w:pPr>
    <w:rPr>
      <w:lang w:val="en-GB" w:eastAsia="en-US"/>
    </w:rPr>
  </w:style>
  <w:style w:type="paragraph" w:styleId="Heading1">
    <w:name w:val="heading 1"/>
    <w:next w:val="Normal"/>
    <w:qFormat/>
    <w:rsid w:val="00C469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46926"/>
    <w:pPr>
      <w:pBdr>
        <w:top w:val="none" w:sz="0" w:space="0" w:color="auto"/>
      </w:pBdr>
      <w:spacing w:before="180"/>
      <w:outlineLvl w:val="1"/>
    </w:pPr>
    <w:rPr>
      <w:sz w:val="32"/>
    </w:rPr>
  </w:style>
  <w:style w:type="paragraph" w:styleId="Heading3">
    <w:name w:val="heading 3"/>
    <w:basedOn w:val="Heading2"/>
    <w:next w:val="Normal"/>
    <w:link w:val="Heading3Char"/>
    <w:qFormat/>
    <w:rsid w:val="00C46926"/>
    <w:pPr>
      <w:spacing w:before="120"/>
      <w:outlineLvl w:val="2"/>
    </w:pPr>
    <w:rPr>
      <w:sz w:val="28"/>
    </w:rPr>
  </w:style>
  <w:style w:type="paragraph" w:styleId="Heading4">
    <w:name w:val="heading 4"/>
    <w:basedOn w:val="Heading3"/>
    <w:next w:val="Normal"/>
    <w:qFormat/>
    <w:rsid w:val="00C46926"/>
    <w:pPr>
      <w:ind w:left="1418" w:hanging="1418"/>
      <w:outlineLvl w:val="3"/>
    </w:pPr>
    <w:rPr>
      <w:sz w:val="24"/>
    </w:rPr>
  </w:style>
  <w:style w:type="paragraph" w:styleId="Heading5">
    <w:name w:val="heading 5"/>
    <w:basedOn w:val="Heading4"/>
    <w:next w:val="Normal"/>
    <w:qFormat/>
    <w:rsid w:val="00C46926"/>
    <w:pPr>
      <w:ind w:left="1701" w:hanging="1701"/>
      <w:outlineLvl w:val="4"/>
    </w:pPr>
    <w:rPr>
      <w:sz w:val="22"/>
    </w:rPr>
  </w:style>
  <w:style w:type="paragraph" w:styleId="Heading6">
    <w:name w:val="heading 6"/>
    <w:basedOn w:val="H6"/>
    <w:next w:val="Normal"/>
    <w:qFormat/>
    <w:rsid w:val="00C46926"/>
    <w:pPr>
      <w:outlineLvl w:val="5"/>
    </w:pPr>
  </w:style>
  <w:style w:type="paragraph" w:styleId="Heading7">
    <w:name w:val="heading 7"/>
    <w:basedOn w:val="H6"/>
    <w:next w:val="Normal"/>
    <w:qFormat/>
    <w:rsid w:val="00C46926"/>
    <w:pPr>
      <w:outlineLvl w:val="6"/>
    </w:pPr>
  </w:style>
  <w:style w:type="paragraph" w:styleId="Heading8">
    <w:name w:val="heading 8"/>
    <w:basedOn w:val="Heading1"/>
    <w:next w:val="Normal"/>
    <w:qFormat/>
    <w:rsid w:val="00C46926"/>
    <w:pPr>
      <w:ind w:left="0" w:firstLine="0"/>
      <w:outlineLvl w:val="7"/>
    </w:pPr>
  </w:style>
  <w:style w:type="paragraph" w:styleId="Heading9">
    <w:name w:val="heading 9"/>
    <w:basedOn w:val="Heading8"/>
    <w:next w:val="Normal"/>
    <w:qFormat/>
    <w:rsid w:val="00C469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6926"/>
    <w:pPr>
      <w:ind w:left="1985" w:hanging="1985"/>
      <w:outlineLvl w:val="9"/>
    </w:pPr>
    <w:rPr>
      <w:sz w:val="20"/>
    </w:rPr>
  </w:style>
  <w:style w:type="paragraph" w:styleId="TOC9">
    <w:name w:val="toc 9"/>
    <w:basedOn w:val="TOC8"/>
    <w:uiPriority w:val="39"/>
    <w:rsid w:val="00C46926"/>
    <w:pPr>
      <w:ind w:left="1418" w:hanging="1418"/>
    </w:pPr>
  </w:style>
  <w:style w:type="paragraph" w:styleId="TOC8">
    <w:name w:val="toc 8"/>
    <w:basedOn w:val="TOC1"/>
    <w:uiPriority w:val="39"/>
    <w:rsid w:val="00C46926"/>
    <w:pPr>
      <w:spacing w:before="180"/>
      <w:ind w:left="2693" w:hanging="2693"/>
    </w:pPr>
    <w:rPr>
      <w:b/>
    </w:rPr>
  </w:style>
  <w:style w:type="paragraph" w:styleId="TOC1">
    <w:name w:val="toc 1"/>
    <w:uiPriority w:val="39"/>
    <w:rsid w:val="00C46926"/>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C46926"/>
    <w:pPr>
      <w:keepLines/>
      <w:tabs>
        <w:tab w:val="center" w:pos="4536"/>
        <w:tab w:val="right" w:pos="9072"/>
      </w:tabs>
    </w:pPr>
    <w:rPr>
      <w:noProof/>
    </w:rPr>
  </w:style>
  <w:style w:type="character" w:customStyle="1" w:styleId="ZGSM">
    <w:name w:val="ZGSM"/>
    <w:rsid w:val="00C46926"/>
  </w:style>
  <w:style w:type="paragraph" w:styleId="Header">
    <w:name w:val="header"/>
    <w:rsid w:val="00C4692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46926"/>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C46926"/>
    <w:pPr>
      <w:ind w:left="1701" w:hanging="1701"/>
    </w:pPr>
  </w:style>
  <w:style w:type="paragraph" w:styleId="TOC4">
    <w:name w:val="toc 4"/>
    <w:basedOn w:val="TOC3"/>
    <w:uiPriority w:val="39"/>
    <w:rsid w:val="00C46926"/>
    <w:pPr>
      <w:ind w:left="1418" w:hanging="1418"/>
    </w:pPr>
  </w:style>
  <w:style w:type="paragraph" w:styleId="TOC3">
    <w:name w:val="toc 3"/>
    <w:basedOn w:val="TOC2"/>
    <w:uiPriority w:val="39"/>
    <w:rsid w:val="00C46926"/>
    <w:pPr>
      <w:ind w:left="1134" w:hanging="1134"/>
    </w:pPr>
  </w:style>
  <w:style w:type="paragraph" w:styleId="TOC2">
    <w:name w:val="toc 2"/>
    <w:basedOn w:val="TOC1"/>
    <w:uiPriority w:val="39"/>
    <w:rsid w:val="00C46926"/>
    <w:pPr>
      <w:keepNext w:val="0"/>
      <w:spacing w:before="0"/>
      <w:ind w:left="851" w:hanging="851"/>
    </w:pPr>
    <w:rPr>
      <w:sz w:val="20"/>
    </w:rPr>
  </w:style>
  <w:style w:type="paragraph" w:styleId="Footer">
    <w:name w:val="footer"/>
    <w:basedOn w:val="Header"/>
    <w:rsid w:val="00C46926"/>
    <w:pPr>
      <w:jc w:val="center"/>
    </w:pPr>
    <w:rPr>
      <w:i/>
    </w:rPr>
  </w:style>
  <w:style w:type="paragraph" w:customStyle="1" w:styleId="TT">
    <w:name w:val="TT"/>
    <w:basedOn w:val="Heading1"/>
    <w:next w:val="Normal"/>
    <w:rsid w:val="00C46926"/>
    <w:pPr>
      <w:outlineLvl w:val="9"/>
    </w:pPr>
  </w:style>
  <w:style w:type="paragraph" w:customStyle="1" w:styleId="NF">
    <w:name w:val="NF"/>
    <w:basedOn w:val="NO"/>
    <w:rsid w:val="00C46926"/>
    <w:pPr>
      <w:keepNext/>
      <w:spacing w:after="0"/>
    </w:pPr>
    <w:rPr>
      <w:rFonts w:ascii="Arial" w:hAnsi="Arial"/>
      <w:sz w:val="18"/>
    </w:rPr>
  </w:style>
  <w:style w:type="paragraph" w:customStyle="1" w:styleId="NO">
    <w:name w:val="NO"/>
    <w:basedOn w:val="Normal"/>
    <w:link w:val="NOChar"/>
    <w:qFormat/>
    <w:rsid w:val="00C46926"/>
    <w:pPr>
      <w:keepLines/>
      <w:ind w:left="1135" w:hanging="851"/>
    </w:pPr>
  </w:style>
  <w:style w:type="paragraph" w:customStyle="1" w:styleId="PL">
    <w:name w:val="PL"/>
    <w:rsid w:val="00C46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46926"/>
    <w:pPr>
      <w:jc w:val="right"/>
    </w:pPr>
  </w:style>
  <w:style w:type="paragraph" w:customStyle="1" w:styleId="TAL">
    <w:name w:val="TAL"/>
    <w:basedOn w:val="Normal"/>
    <w:link w:val="TALChar"/>
    <w:rsid w:val="00C46926"/>
    <w:pPr>
      <w:keepNext/>
      <w:keepLines/>
      <w:spacing w:after="0"/>
    </w:pPr>
    <w:rPr>
      <w:rFonts w:ascii="Arial" w:hAnsi="Arial"/>
      <w:sz w:val="18"/>
    </w:rPr>
  </w:style>
  <w:style w:type="paragraph" w:customStyle="1" w:styleId="TAH">
    <w:name w:val="TAH"/>
    <w:basedOn w:val="TAC"/>
    <w:link w:val="TAHCar"/>
    <w:rsid w:val="00C46926"/>
    <w:rPr>
      <w:b/>
    </w:rPr>
  </w:style>
  <w:style w:type="paragraph" w:customStyle="1" w:styleId="TAC">
    <w:name w:val="TAC"/>
    <w:basedOn w:val="TAL"/>
    <w:rsid w:val="00C46926"/>
    <w:pPr>
      <w:jc w:val="center"/>
    </w:pPr>
  </w:style>
  <w:style w:type="paragraph" w:customStyle="1" w:styleId="LD">
    <w:name w:val="LD"/>
    <w:rsid w:val="00C46926"/>
    <w:pPr>
      <w:keepNext/>
      <w:keepLines/>
      <w:spacing w:line="180" w:lineRule="exact"/>
    </w:pPr>
    <w:rPr>
      <w:rFonts w:ascii="Courier New" w:hAnsi="Courier New"/>
      <w:noProof/>
      <w:lang w:val="en-GB" w:eastAsia="en-US"/>
    </w:rPr>
  </w:style>
  <w:style w:type="paragraph" w:customStyle="1" w:styleId="EX">
    <w:name w:val="EX"/>
    <w:basedOn w:val="Normal"/>
    <w:link w:val="EXChar"/>
    <w:rsid w:val="00C46926"/>
    <w:pPr>
      <w:keepLines/>
      <w:ind w:left="1702" w:hanging="1418"/>
    </w:pPr>
  </w:style>
  <w:style w:type="paragraph" w:customStyle="1" w:styleId="FP">
    <w:name w:val="FP"/>
    <w:basedOn w:val="Normal"/>
    <w:rsid w:val="00C46926"/>
    <w:pPr>
      <w:spacing w:after="0"/>
    </w:pPr>
  </w:style>
  <w:style w:type="paragraph" w:customStyle="1" w:styleId="NW">
    <w:name w:val="NW"/>
    <w:basedOn w:val="NO"/>
    <w:rsid w:val="00C46926"/>
    <w:pPr>
      <w:spacing w:after="0"/>
    </w:pPr>
  </w:style>
  <w:style w:type="paragraph" w:customStyle="1" w:styleId="EW">
    <w:name w:val="EW"/>
    <w:basedOn w:val="EX"/>
    <w:rsid w:val="00C46926"/>
    <w:pPr>
      <w:spacing w:after="0"/>
    </w:pPr>
  </w:style>
  <w:style w:type="paragraph" w:customStyle="1" w:styleId="B1">
    <w:name w:val="B1"/>
    <w:basedOn w:val="Normal"/>
    <w:link w:val="B1Char"/>
    <w:qFormat/>
    <w:rsid w:val="00C46926"/>
    <w:pPr>
      <w:ind w:left="568" w:hanging="284"/>
    </w:pPr>
  </w:style>
  <w:style w:type="paragraph" w:styleId="TOC6">
    <w:name w:val="toc 6"/>
    <w:basedOn w:val="TOC5"/>
    <w:next w:val="Normal"/>
    <w:uiPriority w:val="39"/>
    <w:rsid w:val="00C46926"/>
    <w:pPr>
      <w:ind w:left="1985" w:hanging="1985"/>
    </w:pPr>
  </w:style>
  <w:style w:type="paragraph" w:styleId="TOC7">
    <w:name w:val="toc 7"/>
    <w:basedOn w:val="TOC6"/>
    <w:next w:val="Normal"/>
    <w:uiPriority w:val="39"/>
    <w:rsid w:val="00C46926"/>
    <w:pPr>
      <w:ind w:left="2268" w:hanging="2268"/>
    </w:pPr>
  </w:style>
  <w:style w:type="paragraph" w:customStyle="1" w:styleId="EditorsNote">
    <w:name w:val="Editor's Note"/>
    <w:aliases w:val="EN"/>
    <w:basedOn w:val="NO"/>
    <w:link w:val="EditorsNoteChar"/>
    <w:qFormat/>
    <w:rsid w:val="00C46926"/>
    <w:rPr>
      <w:color w:val="FF0000"/>
    </w:rPr>
  </w:style>
  <w:style w:type="paragraph" w:customStyle="1" w:styleId="TH">
    <w:name w:val="TH"/>
    <w:basedOn w:val="Normal"/>
    <w:link w:val="THChar"/>
    <w:rsid w:val="00C46926"/>
    <w:pPr>
      <w:keepNext/>
      <w:keepLines/>
      <w:spacing w:before="60"/>
      <w:jc w:val="center"/>
    </w:pPr>
    <w:rPr>
      <w:rFonts w:ascii="Arial" w:hAnsi="Arial"/>
      <w:b/>
    </w:rPr>
  </w:style>
  <w:style w:type="paragraph" w:customStyle="1" w:styleId="ZA">
    <w:name w:val="ZA"/>
    <w:rsid w:val="00C469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469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4692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469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46926"/>
    <w:pPr>
      <w:ind w:left="851" w:hanging="851"/>
    </w:pPr>
  </w:style>
  <w:style w:type="paragraph" w:customStyle="1" w:styleId="ZH">
    <w:name w:val="ZH"/>
    <w:rsid w:val="00C46926"/>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C46926"/>
    <w:pPr>
      <w:keepNext w:val="0"/>
      <w:spacing w:before="0" w:after="240"/>
    </w:pPr>
  </w:style>
  <w:style w:type="paragraph" w:customStyle="1" w:styleId="ZG">
    <w:name w:val="ZG"/>
    <w:rsid w:val="00C46926"/>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46926"/>
    <w:pPr>
      <w:ind w:left="851" w:hanging="284"/>
    </w:pPr>
  </w:style>
  <w:style w:type="paragraph" w:customStyle="1" w:styleId="B3">
    <w:name w:val="B3"/>
    <w:basedOn w:val="Normal"/>
    <w:rsid w:val="00C46926"/>
    <w:pPr>
      <w:ind w:left="1135" w:hanging="284"/>
    </w:pPr>
  </w:style>
  <w:style w:type="paragraph" w:customStyle="1" w:styleId="B4">
    <w:name w:val="B4"/>
    <w:basedOn w:val="Normal"/>
    <w:rsid w:val="00C46926"/>
    <w:pPr>
      <w:ind w:left="1418" w:hanging="284"/>
    </w:pPr>
  </w:style>
  <w:style w:type="paragraph" w:customStyle="1" w:styleId="B5">
    <w:name w:val="B5"/>
    <w:basedOn w:val="Normal"/>
    <w:rsid w:val="00C46926"/>
    <w:pPr>
      <w:ind w:left="1702" w:hanging="284"/>
    </w:pPr>
  </w:style>
  <w:style w:type="paragraph" w:customStyle="1" w:styleId="ZTD">
    <w:name w:val="ZTD"/>
    <w:basedOn w:val="ZB"/>
    <w:rsid w:val="00C46926"/>
    <w:pPr>
      <w:framePr w:hRule="auto" w:wrap="notBeside" w:y="852"/>
    </w:pPr>
    <w:rPr>
      <w:i w:val="0"/>
      <w:sz w:val="40"/>
    </w:rPr>
  </w:style>
  <w:style w:type="paragraph" w:customStyle="1" w:styleId="ZV">
    <w:name w:val="ZV"/>
    <w:basedOn w:val="ZU"/>
    <w:rsid w:val="00C46926"/>
    <w:pPr>
      <w:framePr w:wrap="notBeside" w:y="16161"/>
    </w:pPr>
  </w:style>
  <w:style w:type="paragraph" w:customStyle="1" w:styleId="TAJ">
    <w:name w:val="TAJ"/>
    <w:basedOn w:val="TH"/>
    <w:rsid w:val="00C46926"/>
  </w:style>
  <w:style w:type="paragraph" w:customStyle="1" w:styleId="Guidance">
    <w:name w:val="Guidance"/>
    <w:basedOn w:val="Normal"/>
    <w:rsid w:val="00C46926"/>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cs="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Malgun Gothic"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Heading3Char">
    <w:name w:val="Heading 3 Char"/>
    <w:link w:val="Heading3"/>
    <w:rsid w:val="00976325"/>
    <w:rPr>
      <w:rFonts w:ascii="Arial" w:hAnsi="Arial"/>
      <w:sz w:val="28"/>
      <w:lang w:val="en-GB" w:eastAsia="en-US"/>
    </w:rPr>
  </w:style>
  <w:style w:type="paragraph" w:customStyle="1" w:styleId="HO">
    <w:name w:val="HO"/>
    <w:basedOn w:val="Normal"/>
    <w:rsid w:val="00976325"/>
    <w:pPr>
      <w:overflowPunct w:val="0"/>
      <w:autoSpaceDE w:val="0"/>
      <w:autoSpaceDN w:val="0"/>
      <w:adjustRightInd w:val="0"/>
      <w:jc w:val="right"/>
      <w:textAlignment w:val="baseline"/>
    </w:pPr>
    <w:rPr>
      <w:b/>
      <w:color w:val="000000"/>
    </w:rPr>
  </w:style>
  <w:style w:type="paragraph" w:styleId="ListParagraph">
    <w:name w:val="List Paragraph"/>
    <w:aliases w:val="- Bullets"/>
    <w:basedOn w:val="Normal"/>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NormalWeb">
    <w:name w:val="Normal (Web)"/>
    <w:basedOn w:val="Normal"/>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TableGrid">
    <w:name w:val="Table Grid"/>
    <w:basedOn w:val="TableNormal"/>
    <w:rsid w:val="009106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66442-4818-4348-9F60-F77B4749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6500</Words>
  <Characters>37052</Characters>
  <Application>Microsoft Office Word</Application>
  <DocSecurity>0</DocSecurity>
  <Lines>308</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43466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Changes</cp:lastModifiedBy>
  <cp:revision>8</cp:revision>
  <cp:lastPrinted>2017-06-12T10:43:00Z</cp:lastPrinted>
  <dcterms:created xsi:type="dcterms:W3CDTF">2017-10-17T06:59:00Z</dcterms:created>
  <dcterms:modified xsi:type="dcterms:W3CDTF">2017-11-03T12:35:00Z</dcterms:modified>
</cp:coreProperties>
</file>